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72263" w14:textId="6AFB1177" w:rsidR="00DC2E4B" w:rsidRDefault="00DC2E4B" w:rsidP="00DC2E4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CF3092" w:rsidRPr="00CF3092">
        <w:rPr>
          <w:rFonts w:cs="Arial"/>
          <w:b/>
          <w:sz w:val="24"/>
          <w:szCs w:val="24"/>
        </w:rPr>
        <w:t>R4-200</w:t>
      </w:r>
      <w:bookmarkStart w:id="5" w:name="_GoBack"/>
      <w:bookmarkEnd w:id="5"/>
      <w:r w:rsidR="00CF3092" w:rsidRPr="00CF3092">
        <w:rPr>
          <w:rFonts w:cs="Arial"/>
          <w:b/>
          <w:sz w:val="24"/>
          <w:szCs w:val="24"/>
        </w:rPr>
        <w:t>5052</w:t>
      </w:r>
    </w:p>
    <w:p w14:paraId="39CF0948" w14:textId="77777777" w:rsidR="00DC2E4B" w:rsidRPr="0012251E" w:rsidRDefault="00DC2E4B" w:rsidP="00DC2E4B">
      <w:pPr>
        <w:pStyle w:val="CRCoverPage"/>
        <w:tabs>
          <w:tab w:val="right" w:pos="9639"/>
        </w:tabs>
        <w:spacing w:after="100" w:afterAutospacing="1"/>
        <w:rPr>
          <w:rFonts w:cs="Arial"/>
          <w:b/>
          <w:sz w:val="24"/>
          <w:szCs w:val="24"/>
        </w:rPr>
      </w:pPr>
      <w:r>
        <w:rPr>
          <w:rFonts w:cs="Arial"/>
          <w:b/>
          <w:sz w:val="24"/>
          <w:szCs w:val="24"/>
        </w:rPr>
        <w:t>Online, 20th April – 30th April 2020</w:t>
      </w:r>
    </w:p>
    <w:p w14:paraId="56A3D669" w14:textId="7777777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1ABC0770" w14:textId="4847A52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B2133B">
        <w:rPr>
          <w:rFonts w:ascii="Arial" w:eastAsia="SimSun" w:hAnsi="Arial" w:cs="Arial"/>
          <w:color w:val="000000"/>
          <w:sz w:val="22"/>
          <w:lang w:eastAsia="zh-CN"/>
        </w:rPr>
        <w:t>n1-n40</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F96BF4C"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B2133B">
        <w:t>n1-n40</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3A036734"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ins>
      <w:bookmarkEnd w:id="13"/>
      <w:ins w:id="15" w:author="Per Lindell [2]" w:date="2020-03-31T14:12:00Z">
        <w:r w:rsidR="00B2133B">
          <w:rPr>
            <w:rFonts w:cs="Arial"/>
            <w:lang w:val="en-US" w:eastAsia="ja-JP"/>
          </w:rPr>
          <w:t>n1-n40</w:t>
        </w:r>
      </w:ins>
    </w:p>
    <w:p w14:paraId="4925B76A" w14:textId="77777777" w:rsidR="001E6CB1" w:rsidRDefault="001E6CB1" w:rsidP="001E6CB1">
      <w:pPr>
        <w:pStyle w:val="Heading3"/>
        <w:rPr>
          <w:ins w:id="16" w:author="Per Lindell [2]" w:date="2019-12-04T08:24:00Z"/>
          <w:rFonts w:cs="Arial"/>
          <w:szCs w:val="28"/>
          <w:lang w:eastAsia="zh-CN"/>
        </w:rPr>
      </w:pPr>
      <w:bookmarkStart w:id="17" w:name="_Toc527641602"/>
      <w:ins w:id="18"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7"/>
      </w:ins>
    </w:p>
    <w:p w14:paraId="46FA46B5" w14:textId="77777777" w:rsidR="001E6CB1" w:rsidRDefault="001E6CB1" w:rsidP="001E6CB1">
      <w:pPr>
        <w:pStyle w:val="Heading4"/>
        <w:tabs>
          <w:tab w:val="left" w:pos="0"/>
          <w:tab w:val="left" w:pos="420"/>
          <w:tab w:val="left" w:pos="864"/>
        </w:tabs>
        <w:ind w:left="0" w:firstLine="0"/>
        <w:rPr>
          <w:ins w:id="19" w:author="Per Lindell [2]" w:date="2019-12-04T08:24:00Z"/>
          <w:lang w:eastAsia="zh-CN"/>
        </w:rPr>
      </w:pPr>
      <w:bookmarkStart w:id="20" w:name="_Toc527641603"/>
      <w:ins w:id="21"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0"/>
      </w:ins>
    </w:p>
    <w:p w14:paraId="0A77687F" w14:textId="191B13CB" w:rsidR="001E6CB1" w:rsidRDefault="001E6CB1" w:rsidP="001E6CB1">
      <w:pPr>
        <w:pStyle w:val="TH"/>
        <w:rPr>
          <w:ins w:id="22" w:author="Per Lindell [2]" w:date="2019-12-04T08:24:00Z"/>
          <w:lang w:eastAsia="ja-JP"/>
        </w:rPr>
      </w:pPr>
      <w:ins w:id="23"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4" w:author="Per Lindell [2]" w:date="2020-03-31T16:18:00Z">
        <w:r w:rsidR="007446EF">
          <w:rPr>
            <w:rFonts w:cs="Arial"/>
            <w:lang w:val="en-US" w:eastAsia="ja-JP"/>
          </w:rPr>
          <w:t>1</w:t>
        </w:r>
      </w:ins>
      <w:ins w:id="25" w:author="Per Lindell [2]" w:date="2019-12-04T08:24:00Z">
        <w:r>
          <w:rPr>
            <w:rFonts w:cs="Arial"/>
            <w:lang w:val="en-US" w:eastAsia="ja-JP"/>
          </w:rPr>
          <w:t xml:space="preserve"> and </w:t>
        </w:r>
        <w:r>
          <w:rPr>
            <w:rFonts w:cs="Arial" w:hint="eastAsia"/>
            <w:lang w:val="en-US" w:eastAsia="ja-JP"/>
          </w:rPr>
          <w:t>n</w:t>
        </w:r>
      </w:ins>
      <w:ins w:id="26" w:author="Per Lindell [2]" w:date="2020-03-31T16:18:00Z">
        <w:r w:rsidR="007446EF">
          <w:rPr>
            <w:rFonts w:cs="Arial"/>
            <w:lang w:val="en-US" w:eastAsia="ja-JP"/>
          </w:rPr>
          <w:t>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7"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8" w:author="Per Lindell [2]" w:date="2019-12-04T08:24:00Z"/>
                <w:rFonts w:eastAsia="Malgun Gothic"/>
              </w:rPr>
            </w:pPr>
            <w:ins w:id="29"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0" w:author="Per Lindell [2]" w:date="2019-12-04T08:24:00Z"/>
                <w:rFonts w:eastAsia="Malgun Gothic"/>
              </w:rPr>
            </w:pPr>
            <w:ins w:id="31"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Duplex</w:t>
              </w:r>
            </w:ins>
          </w:p>
          <w:p w14:paraId="24159FAD"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mode</w:t>
              </w:r>
            </w:ins>
          </w:p>
        </w:tc>
      </w:tr>
      <w:tr w:rsidR="001E6CB1" w14:paraId="5967747C" w14:textId="77777777" w:rsidTr="001E6CB1">
        <w:trPr>
          <w:trHeight w:val="184"/>
          <w:jc w:val="center"/>
          <w:ins w:id="38"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39"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0" w:author="Per Lindell [2]" w:date="2019-12-04T08:24:00Z"/>
                <w:rFonts w:eastAsia="Malgun Gothic"/>
              </w:rPr>
            </w:pPr>
            <w:ins w:id="41"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2" w:author="Per Lindell [2]" w:date="2019-12-04T08:24:00Z"/>
                <w:rFonts w:eastAsia="Malgun Gothic"/>
              </w:rPr>
            </w:pPr>
            <w:ins w:id="43"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4" w:author="Per Lindell [2]" w:date="2019-12-04T08:24:00Z"/>
                <w:rFonts w:eastAsia="Malgun Gothic"/>
              </w:rPr>
            </w:pPr>
          </w:p>
        </w:tc>
      </w:tr>
      <w:tr w:rsidR="001E6CB1" w14:paraId="60FA08AB" w14:textId="77777777" w:rsidTr="001E6CB1">
        <w:trPr>
          <w:trHeight w:val="184"/>
          <w:jc w:val="center"/>
          <w:ins w:id="45"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6"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7" w:author="Per Lindell [2]" w:date="2019-12-04T08:24:00Z"/>
                <w:rFonts w:eastAsia="Malgun Gothic"/>
              </w:rPr>
            </w:pPr>
            <w:ins w:id="48" w:author="Per Lindell [2]"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49" w:author="Per Lindell [2]" w:date="2019-12-04T08:24:00Z"/>
                <w:rFonts w:eastAsia="Malgun Gothic"/>
              </w:rPr>
            </w:pPr>
            <w:ins w:id="50" w:author="Per Lindell [2]"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1" w:author="Per Lindell [2]" w:date="2019-12-04T08:24:00Z"/>
                <w:rFonts w:eastAsia="Malgun Gothic"/>
              </w:rPr>
            </w:pPr>
          </w:p>
        </w:tc>
      </w:tr>
      <w:tr w:rsidR="00C603CC" w14:paraId="12EA1532" w14:textId="77777777" w:rsidTr="001E6CB1">
        <w:trPr>
          <w:trHeight w:val="268"/>
          <w:jc w:val="center"/>
          <w:ins w:id="52"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3A0EE548" w:rsidR="00C603CC" w:rsidRDefault="00B2133B" w:rsidP="001E6CB1">
            <w:pPr>
              <w:keepNext/>
              <w:keepLines/>
              <w:spacing w:after="0"/>
              <w:jc w:val="center"/>
              <w:rPr>
                <w:ins w:id="53" w:author="Per Lindell [2]" w:date="2019-12-04T08:24:00Z"/>
                <w:rFonts w:ascii="Arial" w:hAnsi="Arial" w:cs="Arial"/>
                <w:sz w:val="18"/>
                <w:lang w:val="en-US" w:eastAsia="zh-CN"/>
              </w:rPr>
            </w:pPr>
            <w:ins w:id="54" w:author="Per Lindell [2]" w:date="2020-03-31T14:16:00Z">
              <w:r>
                <w:rPr>
                  <w:rFonts w:ascii="Arial" w:eastAsia="SimSun" w:hAnsi="Arial" w:cs="Arial"/>
                  <w:sz w:val="18"/>
                  <w:lang w:val="en-US" w:eastAsia="zh-CN"/>
                </w:rPr>
                <w:t>n</w:t>
              </w:r>
              <w:r>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62DB4638" w14:textId="28693BED" w:rsidR="00C603CC" w:rsidRPr="00563C44" w:rsidRDefault="00B2133B" w:rsidP="001E6CB1">
            <w:pPr>
              <w:keepNext/>
              <w:keepLines/>
              <w:spacing w:after="0"/>
              <w:jc w:val="center"/>
              <w:rPr>
                <w:ins w:id="55" w:author="Per Lindell [2]" w:date="2019-12-04T08:24:00Z"/>
                <w:rFonts w:ascii="Arial" w:hAnsi="Arial" w:cs="Arial"/>
                <w:sz w:val="18"/>
                <w:lang w:val="en-US" w:eastAsia="zh-CN"/>
              </w:rPr>
            </w:pPr>
            <w:ins w:id="56" w:author="Per Lindell [2]" w:date="2020-03-31T14:17:00Z">
              <w:r>
                <w:rPr>
                  <w:rFonts w:ascii="Arial" w:hAnsi="Arial" w:cs="Arial"/>
                  <w:sz w:val="18"/>
                  <w:lang w:val="en-US" w:eastAsia="zh-CN"/>
                </w:rPr>
                <w:t>1920</w:t>
              </w:r>
            </w:ins>
            <w:ins w:id="57"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58" w:author="Per Lindell [2]" w:date="2019-12-04T08:24:00Z"/>
                <w:rFonts w:ascii="Arial" w:hAnsi="Arial" w:cs="Arial"/>
                <w:sz w:val="18"/>
                <w:lang w:val="en-US" w:eastAsia="zh-CN"/>
              </w:rPr>
            </w:pPr>
            <w:ins w:id="59"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B5275F2" w:rsidR="00C603CC" w:rsidRPr="00563C44" w:rsidRDefault="00B2133B" w:rsidP="001E6CB1">
            <w:pPr>
              <w:keepNext/>
              <w:keepLines/>
              <w:spacing w:after="0"/>
              <w:jc w:val="center"/>
              <w:rPr>
                <w:ins w:id="60" w:author="Per Lindell [2]" w:date="2019-12-04T08:24:00Z"/>
                <w:rFonts w:ascii="Arial" w:hAnsi="Arial" w:cs="Arial"/>
                <w:sz w:val="18"/>
                <w:lang w:val="en-US" w:eastAsia="zh-CN"/>
              </w:rPr>
            </w:pPr>
            <w:ins w:id="61" w:author="Per Lindell [2]" w:date="2020-03-31T14:17:00Z">
              <w:r>
                <w:rPr>
                  <w:rFonts w:ascii="Arial" w:hAnsi="Arial" w:cs="Arial"/>
                  <w:sz w:val="18"/>
                  <w:lang w:val="en-US" w:eastAsia="zh-CN"/>
                </w:rPr>
                <w:t>1980</w:t>
              </w:r>
            </w:ins>
            <w:ins w:id="62"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446E9E6E" w:rsidR="00C603CC" w:rsidRPr="00563C44" w:rsidRDefault="00B2133B" w:rsidP="001E6CB1">
            <w:pPr>
              <w:keepNext/>
              <w:keepLines/>
              <w:spacing w:after="0"/>
              <w:jc w:val="center"/>
              <w:rPr>
                <w:ins w:id="63" w:author="Per Lindell [2]" w:date="2019-12-04T08:24:00Z"/>
                <w:rFonts w:ascii="Arial" w:hAnsi="Arial" w:cs="Arial"/>
                <w:sz w:val="18"/>
                <w:lang w:val="en-US" w:eastAsia="zh-CN"/>
              </w:rPr>
            </w:pPr>
            <w:ins w:id="64" w:author="Per Lindell [2]" w:date="2020-03-31T14:17:00Z">
              <w:r>
                <w:rPr>
                  <w:rFonts w:ascii="Arial" w:hAnsi="Arial" w:cs="Arial"/>
                  <w:sz w:val="18"/>
                  <w:lang w:val="en-US" w:eastAsia="zh-CN"/>
                </w:rPr>
                <w:t>2110</w:t>
              </w:r>
            </w:ins>
            <w:ins w:id="65"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66" w:author="Per Lindell [2]" w:date="2019-12-04T08:24:00Z"/>
                <w:rFonts w:ascii="Arial" w:hAnsi="Arial" w:cs="Arial"/>
                <w:sz w:val="18"/>
                <w:lang w:val="en-US" w:eastAsia="zh-CN"/>
              </w:rPr>
            </w:pPr>
            <w:ins w:id="67"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76820062" w:rsidR="00C603CC" w:rsidRPr="00563C44" w:rsidRDefault="00B2133B" w:rsidP="001E6CB1">
            <w:pPr>
              <w:keepNext/>
              <w:keepLines/>
              <w:spacing w:after="0"/>
              <w:jc w:val="center"/>
              <w:rPr>
                <w:ins w:id="68" w:author="Per Lindell [2]" w:date="2019-12-04T08:24:00Z"/>
                <w:rFonts w:ascii="Arial" w:hAnsi="Arial" w:cs="Arial"/>
                <w:sz w:val="18"/>
                <w:lang w:val="en-US" w:eastAsia="zh-CN"/>
              </w:rPr>
            </w:pPr>
            <w:ins w:id="69" w:author="Per Lindell [2]" w:date="2020-03-31T14:17:00Z">
              <w:r>
                <w:rPr>
                  <w:rFonts w:ascii="Arial" w:hAnsi="Arial" w:cs="Arial"/>
                  <w:sz w:val="18"/>
                  <w:lang w:val="en-US" w:eastAsia="zh-CN"/>
                </w:rPr>
                <w:t>2170</w:t>
              </w:r>
            </w:ins>
            <w:ins w:id="70"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1" w:author="Per Lindell [2]" w:date="2019-12-04T08:24:00Z"/>
                <w:rFonts w:ascii="Arial" w:hAnsi="Arial" w:cs="Arial"/>
                <w:sz w:val="18"/>
                <w:lang w:eastAsia="ja-JP"/>
              </w:rPr>
            </w:pPr>
            <w:ins w:id="72" w:author="Per Lindell [2]" w:date="2019-12-04T08:24:00Z">
              <w:r>
                <w:rPr>
                  <w:rFonts w:ascii="Arial" w:hAnsi="Arial" w:cs="Arial"/>
                  <w:sz w:val="18"/>
                  <w:lang w:eastAsia="ja-JP"/>
                </w:rPr>
                <w:t>FDD</w:t>
              </w:r>
            </w:ins>
          </w:p>
        </w:tc>
      </w:tr>
      <w:tr w:rsidR="00C603CC" w14:paraId="6FE624CE" w14:textId="77777777" w:rsidTr="001E6CB1">
        <w:trPr>
          <w:trHeight w:val="287"/>
          <w:jc w:val="center"/>
          <w:ins w:id="73"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62256B29" w:rsidR="00C603CC" w:rsidRDefault="00C603CC" w:rsidP="001E6CB1">
            <w:pPr>
              <w:keepNext/>
              <w:keepLines/>
              <w:spacing w:after="0"/>
              <w:jc w:val="center"/>
              <w:rPr>
                <w:ins w:id="74" w:author="Per Lindell [2]" w:date="2019-12-04T08:24:00Z"/>
                <w:rFonts w:ascii="Arial" w:hAnsi="Arial" w:cs="Arial"/>
                <w:sz w:val="18"/>
                <w:lang w:val="en-US" w:eastAsia="zh-CN"/>
              </w:rPr>
            </w:pPr>
            <w:ins w:id="75" w:author="Per Lindell [2]" w:date="2019-12-04T08:24:00Z">
              <w:r>
                <w:rPr>
                  <w:rFonts w:ascii="Arial" w:eastAsia="SimSun" w:hAnsi="Arial" w:cs="Arial"/>
                  <w:sz w:val="18"/>
                  <w:lang w:val="en-US" w:eastAsia="zh-CN"/>
                </w:rPr>
                <w:t>n</w:t>
              </w:r>
            </w:ins>
            <w:ins w:id="76" w:author="Per Lindell [2]" w:date="2020-03-31T14:16:00Z">
              <w:r w:rsidR="00B2133B">
                <w:rPr>
                  <w:rFonts w:ascii="Arial" w:eastAsia="SimSun" w:hAnsi="Arial" w:cs="Arial"/>
                  <w:sz w:val="18"/>
                  <w:lang w:val="en-US" w:eastAsia="zh-CN"/>
                </w:rPr>
                <w:t>40</w:t>
              </w:r>
            </w:ins>
          </w:p>
        </w:tc>
        <w:tc>
          <w:tcPr>
            <w:tcW w:w="1088" w:type="dxa"/>
            <w:tcBorders>
              <w:top w:val="single" w:sz="4" w:space="0" w:color="auto"/>
              <w:left w:val="single" w:sz="4" w:space="0" w:color="auto"/>
              <w:bottom w:val="single" w:sz="4" w:space="0" w:color="auto"/>
              <w:right w:val="nil"/>
            </w:tcBorders>
            <w:vAlign w:val="center"/>
          </w:tcPr>
          <w:p w14:paraId="47DE85CF" w14:textId="6C2EC410" w:rsidR="00C603CC" w:rsidRPr="00563C44" w:rsidRDefault="00B2133B" w:rsidP="001E6CB1">
            <w:pPr>
              <w:keepNext/>
              <w:keepLines/>
              <w:spacing w:after="0"/>
              <w:jc w:val="center"/>
              <w:rPr>
                <w:ins w:id="77" w:author="Per Lindell [2]" w:date="2019-12-04T08:24:00Z"/>
                <w:rFonts w:ascii="Arial" w:hAnsi="Arial" w:cs="Arial"/>
                <w:sz w:val="18"/>
                <w:lang w:val="en-US" w:eastAsia="zh-CN"/>
              </w:rPr>
            </w:pPr>
            <w:ins w:id="78" w:author="Per Lindell [2]" w:date="2020-03-31T14:16:00Z">
              <w:r>
                <w:rPr>
                  <w:rFonts w:ascii="Arial" w:hAnsi="Arial" w:cs="Arial"/>
                  <w:sz w:val="18"/>
                  <w:lang w:val="en-US" w:eastAsia="zh-CN"/>
                </w:rPr>
                <w:t>23</w:t>
              </w:r>
            </w:ins>
            <w:ins w:id="79" w:author="Per Lindell [2]" w:date="2019-12-04T09:42:00Z">
              <w:r w:rsidR="00C603CC" w:rsidRPr="00563C44">
                <w:rPr>
                  <w:rFonts w:ascii="Arial" w:hAnsi="Arial" w:cs="Arial"/>
                  <w:sz w:val="18"/>
                  <w:lang w:val="en-US" w:eastAsia="zh-CN"/>
                </w:rPr>
                <w:t>00</w:t>
              </w:r>
            </w:ins>
            <w:ins w:id="80"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1" w:author="Per Lindell [2]" w:date="2019-12-04T08:24:00Z"/>
                <w:rFonts w:ascii="Arial" w:hAnsi="Arial" w:cs="Arial"/>
                <w:sz w:val="18"/>
                <w:lang w:val="en-US" w:eastAsia="zh-CN"/>
              </w:rPr>
            </w:pPr>
            <w:ins w:id="82"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34B905BB" w:rsidR="00C603CC" w:rsidRPr="00563C44" w:rsidRDefault="00B2133B" w:rsidP="001E6CB1">
            <w:pPr>
              <w:keepNext/>
              <w:keepLines/>
              <w:spacing w:after="0"/>
              <w:jc w:val="center"/>
              <w:rPr>
                <w:ins w:id="83" w:author="Per Lindell [2]" w:date="2019-12-04T08:24:00Z"/>
                <w:rFonts w:ascii="Arial" w:hAnsi="Arial" w:cs="Arial"/>
                <w:sz w:val="18"/>
                <w:lang w:val="en-US" w:eastAsia="zh-CN"/>
              </w:rPr>
            </w:pPr>
            <w:ins w:id="84" w:author="Per Lindell [2]" w:date="2020-03-31T14:16:00Z">
              <w:r>
                <w:rPr>
                  <w:rFonts w:ascii="Arial" w:hAnsi="Arial" w:cs="Arial"/>
                  <w:sz w:val="18"/>
                  <w:lang w:val="en-US" w:eastAsia="zh-CN"/>
                </w:rPr>
                <w:t>24</w:t>
              </w:r>
            </w:ins>
            <w:ins w:id="85" w:author="Per Lindell [2]" w:date="2019-12-04T09:42:00Z">
              <w:r w:rsidR="00C603CC" w:rsidRPr="00563C44">
                <w:rPr>
                  <w:rFonts w:ascii="Arial" w:hAnsi="Arial" w:cs="Arial"/>
                  <w:sz w:val="18"/>
                  <w:lang w:val="en-US" w:eastAsia="zh-CN"/>
                </w:rPr>
                <w:t>00</w:t>
              </w:r>
            </w:ins>
            <w:ins w:id="86"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42D9F030" w:rsidR="00C603CC" w:rsidRPr="00563C44" w:rsidRDefault="00B2133B" w:rsidP="001E6CB1">
            <w:pPr>
              <w:keepNext/>
              <w:keepLines/>
              <w:spacing w:after="0"/>
              <w:jc w:val="center"/>
              <w:rPr>
                <w:ins w:id="87" w:author="Per Lindell [2]" w:date="2019-12-04T08:24:00Z"/>
                <w:rFonts w:ascii="Arial" w:hAnsi="Arial" w:cs="Arial"/>
                <w:sz w:val="18"/>
                <w:lang w:val="en-US" w:eastAsia="zh-CN"/>
              </w:rPr>
            </w:pPr>
            <w:ins w:id="88" w:author="Per Lindell [2]" w:date="2020-03-31T14:16:00Z">
              <w:r>
                <w:rPr>
                  <w:rFonts w:ascii="Arial" w:hAnsi="Arial" w:cs="Arial"/>
                  <w:sz w:val="18"/>
                  <w:lang w:val="en-US" w:eastAsia="zh-CN"/>
                </w:rPr>
                <w:t>2</w:t>
              </w:r>
            </w:ins>
            <w:ins w:id="89" w:author="Per Lindell [2]" w:date="2019-12-04T09:42:00Z">
              <w:r w:rsidR="00C603CC" w:rsidRPr="00563C44">
                <w:rPr>
                  <w:rFonts w:ascii="Arial" w:hAnsi="Arial" w:cs="Arial"/>
                  <w:sz w:val="18"/>
                  <w:lang w:val="en-US" w:eastAsia="zh-CN"/>
                </w:rPr>
                <w:t>300</w:t>
              </w:r>
            </w:ins>
            <w:ins w:id="90"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1" w:author="Per Lindell [2]" w:date="2019-12-04T08:24:00Z"/>
                <w:rFonts w:ascii="Arial" w:hAnsi="Arial" w:cs="Arial"/>
                <w:sz w:val="18"/>
                <w:lang w:val="en-US" w:eastAsia="zh-CN"/>
              </w:rPr>
            </w:pPr>
            <w:ins w:id="92"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3AE076F8" w:rsidR="00C603CC" w:rsidRPr="00563C44" w:rsidRDefault="00B2133B" w:rsidP="001E6CB1">
            <w:pPr>
              <w:keepNext/>
              <w:keepLines/>
              <w:spacing w:after="0"/>
              <w:jc w:val="center"/>
              <w:rPr>
                <w:ins w:id="93" w:author="Per Lindell [2]" w:date="2019-12-04T08:24:00Z"/>
                <w:rFonts w:ascii="Arial" w:hAnsi="Arial" w:cs="Arial"/>
                <w:sz w:val="18"/>
                <w:lang w:val="en-US" w:eastAsia="zh-CN"/>
              </w:rPr>
            </w:pPr>
            <w:ins w:id="94" w:author="Per Lindell [2]" w:date="2020-03-31T14:16:00Z">
              <w:r>
                <w:rPr>
                  <w:rFonts w:ascii="Arial" w:hAnsi="Arial" w:cs="Arial"/>
                  <w:sz w:val="18"/>
                  <w:lang w:val="en-US" w:eastAsia="zh-CN"/>
                </w:rPr>
                <w:t>24</w:t>
              </w:r>
            </w:ins>
            <w:ins w:id="95" w:author="Per Lindell [2]" w:date="2019-12-04T09:42:00Z">
              <w:r w:rsidR="00C603CC" w:rsidRPr="00563C44">
                <w:rPr>
                  <w:rFonts w:ascii="Arial" w:hAnsi="Arial" w:cs="Arial"/>
                  <w:sz w:val="18"/>
                  <w:lang w:val="en-US" w:eastAsia="zh-CN"/>
                </w:rPr>
                <w:t>00</w:t>
              </w:r>
            </w:ins>
            <w:ins w:id="96"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0EC33186" w:rsidR="00C603CC" w:rsidRDefault="00C603CC" w:rsidP="001E6CB1">
            <w:pPr>
              <w:keepNext/>
              <w:keepLines/>
              <w:spacing w:after="0"/>
              <w:jc w:val="center"/>
              <w:rPr>
                <w:ins w:id="97" w:author="Per Lindell [2]" w:date="2019-12-04T08:24:00Z"/>
                <w:rFonts w:ascii="Arial" w:hAnsi="Arial" w:cs="Arial"/>
                <w:sz w:val="18"/>
                <w:lang w:eastAsia="ja-JP"/>
              </w:rPr>
            </w:pPr>
            <w:ins w:id="98" w:author="Per Lindell [2]" w:date="2019-12-04T09:43:00Z">
              <w:r>
                <w:rPr>
                  <w:rFonts w:ascii="Arial" w:hAnsi="Arial" w:cs="Arial"/>
                  <w:sz w:val="18"/>
                  <w:lang w:eastAsia="ja-JP"/>
                </w:rPr>
                <w:t>TDD</w:t>
              </w:r>
            </w:ins>
          </w:p>
        </w:tc>
      </w:tr>
    </w:tbl>
    <w:p w14:paraId="6B1EDD75" w14:textId="77777777" w:rsidR="001E6CB1" w:rsidRDefault="001E6CB1" w:rsidP="001E6CB1">
      <w:pPr>
        <w:rPr>
          <w:ins w:id="99"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0" w:author="Per Lindell [2]" w:date="2019-12-04T08:24:00Z"/>
          <w:lang w:eastAsia="zh-CN"/>
        </w:rPr>
      </w:pPr>
      <w:bookmarkStart w:id="101" w:name="_Toc527641604"/>
      <w:ins w:id="102"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1"/>
      </w:ins>
    </w:p>
    <w:p w14:paraId="41D18129" w14:textId="4B2EB5F2" w:rsidR="001E6CB1" w:rsidRDefault="001E6CB1" w:rsidP="001E6CB1">
      <w:pPr>
        <w:pStyle w:val="TH"/>
        <w:rPr>
          <w:ins w:id="103" w:author="Per Lindell [2]" w:date="2019-12-04T08:24:00Z"/>
          <w:lang w:val="en-US" w:eastAsia="zh-CN"/>
        </w:rPr>
      </w:pPr>
      <w:ins w:id="104"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5" w:author="Per Lindell [2]" w:date="2020-03-31T16:18:00Z">
        <w:r w:rsidR="007446EF">
          <w:rPr>
            <w:rFonts w:cs="Arial"/>
            <w:lang w:val="en-US" w:eastAsia="ja-JP"/>
          </w:rPr>
          <w:t>1</w:t>
        </w:r>
      </w:ins>
      <w:ins w:id="106" w:author="Per Lindell [2]" w:date="2019-12-04T08:24:00Z">
        <w:r>
          <w:rPr>
            <w:rFonts w:cs="Arial"/>
            <w:lang w:val="en-US" w:eastAsia="ja-JP"/>
          </w:rPr>
          <w:t xml:space="preserve"> and </w:t>
        </w:r>
        <w:r>
          <w:rPr>
            <w:rFonts w:cs="Arial" w:hint="eastAsia"/>
            <w:lang w:val="en-US" w:eastAsia="ja-JP"/>
          </w:rPr>
          <w:t>n</w:t>
        </w:r>
      </w:ins>
      <w:ins w:id="107" w:author="Per Lindell [2]" w:date="2020-03-31T16:18:00Z">
        <w:r w:rsidR="007446EF">
          <w:rPr>
            <w:rFonts w:cs="Arial"/>
            <w:lang w:val="en-US" w:eastAsia="ja-JP"/>
          </w:rPr>
          <w:t>40</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1E6CB1" w14:paraId="69E7FC4A" w14:textId="77777777" w:rsidTr="001E6CB1">
        <w:trPr>
          <w:trHeight w:val="552"/>
          <w:jc w:val="center"/>
          <w:ins w:id="108"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09" w:author="Per Lindell [2]" w:date="2019-12-04T08:24:00Z"/>
                <w:rFonts w:ascii="Arial" w:hAnsi="Arial"/>
                <w:b/>
                <w:sz w:val="16"/>
                <w:szCs w:val="16"/>
              </w:rPr>
            </w:pPr>
            <w:ins w:id="110"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1" w:author="Per Lindell [2]" w:date="2019-12-04T08:24:00Z"/>
                <w:rFonts w:ascii="Arial" w:hAnsi="Arial"/>
                <w:b/>
                <w:sz w:val="16"/>
                <w:szCs w:val="16"/>
              </w:rPr>
            </w:pPr>
            <w:ins w:id="112"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3" w:author="Per Lindell [2]" w:date="2019-12-04T08:24:00Z"/>
                <w:rFonts w:ascii="Arial" w:hAnsi="Arial"/>
                <w:sz w:val="16"/>
                <w:szCs w:val="16"/>
              </w:rPr>
            </w:pPr>
            <w:ins w:id="114"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5" w:author="Per Lindell [2]" w:date="2019-12-04T08:24:00Z"/>
                <w:rFonts w:ascii="Arial" w:hAnsi="Arial"/>
                <w:b/>
                <w:sz w:val="16"/>
                <w:szCs w:val="16"/>
              </w:rPr>
            </w:pPr>
            <w:ins w:id="116"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7" w:author="Per Lindell [2]" w:date="2019-12-04T08:24:00Z"/>
                <w:rFonts w:ascii="Arial" w:hAnsi="Arial"/>
                <w:sz w:val="16"/>
                <w:szCs w:val="16"/>
              </w:rPr>
            </w:pPr>
            <w:ins w:id="118"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19" w:author="Per Lindell [2]" w:date="2019-12-04T08:24:00Z"/>
                <w:rFonts w:ascii="Arial" w:hAnsi="Arial" w:cs="Arial"/>
                <w:b/>
                <w:kern w:val="2"/>
                <w:sz w:val="16"/>
                <w:szCs w:val="16"/>
              </w:rPr>
            </w:pPr>
            <w:ins w:id="120"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1" w:author="Per Lindell [2]" w:date="2019-12-04T08:24:00Z"/>
                <w:rFonts w:ascii="Arial" w:hAnsi="Arial"/>
                <w:b/>
                <w:sz w:val="16"/>
                <w:szCs w:val="16"/>
              </w:rPr>
            </w:pPr>
            <w:ins w:id="12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3" w:author="Per Lindell [2]" w:date="2019-12-04T08:24:00Z"/>
                <w:rFonts w:ascii="Arial" w:hAnsi="Arial" w:cs="Arial"/>
                <w:b/>
                <w:kern w:val="2"/>
                <w:sz w:val="16"/>
                <w:szCs w:val="16"/>
              </w:rPr>
            </w:pPr>
            <w:ins w:id="124"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5" w:author="Per Lindell [2]" w:date="2019-12-04T08:24:00Z"/>
                <w:rFonts w:ascii="Arial" w:hAnsi="Arial"/>
                <w:sz w:val="16"/>
                <w:szCs w:val="16"/>
              </w:rPr>
            </w:pPr>
            <w:ins w:id="126"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7" w:author="Per Lindell [2]" w:date="2019-12-04T08:24:00Z"/>
                <w:rFonts w:ascii="Arial" w:hAnsi="Arial" w:cs="Arial"/>
                <w:b/>
                <w:kern w:val="2"/>
                <w:sz w:val="16"/>
                <w:szCs w:val="16"/>
              </w:rPr>
            </w:pPr>
            <w:ins w:id="128"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29" w:author="Per Lindell [2]" w:date="2019-12-04T08:24:00Z"/>
                <w:rFonts w:ascii="Arial" w:hAnsi="Arial"/>
                <w:sz w:val="16"/>
                <w:szCs w:val="16"/>
              </w:rPr>
            </w:pPr>
            <w:ins w:id="130"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1" w:author="Per Lindell [2]" w:date="2019-12-04T08:24:00Z"/>
                <w:rFonts w:ascii="Arial" w:hAnsi="Arial" w:cs="Arial"/>
                <w:b/>
                <w:kern w:val="2"/>
                <w:sz w:val="16"/>
                <w:szCs w:val="16"/>
              </w:rPr>
            </w:pPr>
            <w:ins w:id="132"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3" w:author="Per Lindell [2]" w:date="2019-12-04T08:24:00Z"/>
                <w:rFonts w:ascii="Arial" w:hAnsi="Arial"/>
                <w:sz w:val="16"/>
                <w:szCs w:val="16"/>
              </w:rPr>
            </w:pPr>
            <w:ins w:id="134"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5" w:author="Per Lindell [2]" w:date="2019-12-04T08:24:00Z"/>
                <w:rFonts w:ascii="Arial" w:hAnsi="Arial"/>
                <w:sz w:val="16"/>
                <w:szCs w:val="16"/>
              </w:rPr>
            </w:pPr>
            <w:ins w:id="136"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39" w:author="Per Lindell [2]" w:date="2019-12-04T08:24:00Z"/>
                <w:rFonts w:ascii="Arial" w:hAnsi="Arial" w:cs="Arial"/>
                <w:b/>
                <w:kern w:val="2"/>
                <w:sz w:val="16"/>
                <w:szCs w:val="16"/>
              </w:rPr>
            </w:pPr>
            <w:ins w:id="140"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1" w:author="Per Lindell [2]" w:date="2019-12-04T08:24:00Z"/>
                <w:rFonts w:ascii="Arial" w:hAnsi="Arial"/>
                <w:b/>
                <w:sz w:val="16"/>
                <w:szCs w:val="16"/>
              </w:rPr>
            </w:pPr>
            <w:ins w:id="142"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3" w:author="Per Lindell [2]" w:date="2019-12-04T08:24:00Z"/>
                <w:rFonts w:ascii="Arial" w:hAnsi="Arial" w:cs="Arial"/>
                <w:b/>
                <w:kern w:val="2"/>
                <w:sz w:val="16"/>
                <w:szCs w:val="16"/>
              </w:rPr>
            </w:pPr>
            <w:ins w:id="144"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5" w:author="Per Lindell [2]" w:date="2019-12-04T08:24:00Z"/>
                <w:rFonts w:ascii="Arial" w:hAnsi="Arial"/>
                <w:b/>
                <w:sz w:val="16"/>
                <w:szCs w:val="16"/>
              </w:rPr>
            </w:pPr>
            <w:ins w:id="146"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7" w:author="Per Lindell [2]" w:date="2019-12-04T08:24:00Z"/>
                <w:rFonts w:ascii="Arial" w:hAnsi="Arial" w:cs="Arial"/>
                <w:b/>
                <w:kern w:val="2"/>
                <w:sz w:val="16"/>
                <w:szCs w:val="16"/>
              </w:rPr>
            </w:pPr>
            <w:ins w:id="148"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49" w:author="Per Lindell [2]" w:date="2019-12-04T08:24:00Z"/>
                <w:rFonts w:ascii="Arial" w:hAnsi="Arial"/>
                <w:sz w:val="16"/>
                <w:szCs w:val="16"/>
              </w:rPr>
            </w:pPr>
            <w:ins w:id="150"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1" w:author="Per Lindell [2]" w:date="2019-12-04T08:24:00Z"/>
                <w:rFonts w:ascii="Arial" w:hAnsi="Arial" w:cs="Arial"/>
                <w:b/>
                <w:kern w:val="2"/>
                <w:sz w:val="16"/>
                <w:szCs w:val="16"/>
              </w:rPr>
            </w:pPr>
            <w:ins w:id="152"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3" w:author="Per Lindell [2]" w:date="2019-12-04T08:24:00Z"/>
                <w:rFonts w:ascii="Arial" w:hAnsi="Arial"/>
                <w:b/>
                <w:sz w:val="16"/>
                <w:szCs w:val="16"/>
              </w:rPr>
            </w:pPr>
            <w:ins w:id="154"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5" w:author="Per Lindell [2]" w:date="2019-12-04T08:24:00Z"/>
                <w:rFonts w:ascii="Arial" w:hAnsi="Arial" w:cs="Arial"/>
                <w:b/>
                <w:kern w:val="2"/>
                <w:sz w:val="16"/>
                <w:szCs w:val="16"/>
                <w:lang w:val="en-US" w:eastAsia="zh-CN"/>
              </w:rPr>
            </w:pPr>
            <w:ins w:id="156"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7" w:author="Per Lindell [2]" w:date="2019-12-04T08:24:00Z"/>
                <w:rFonts w:ascii="Arial" w:hAnsi="Arial"/>
                <w:b/>
                <w:sz w:val="16"/>
                <w:szCs w:val="16"/>
                <w:lang w:eastAsia="zh-CN"/>
              </w:rPr>
            </w:pPr>
            <w:ins w:id="158"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59" w:author="Per Lindell [2]" w:date="2019-12-04T08:24:00Z"/>
                <w:rFonts w:ascii="Arial" w:hAnsi="Arial"/>
                <w:sz w:val="16"/>
                <w:szCs w:val="16"/>
              </w:rPr>
            </w:pPr>
            <w:ins w:id="160"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1" w:author="Per Lindell [2]" w:date="2019-12-04T08:24:00Z"/>
                <w:rFonts w:ascii="Arial" w:hAnsi="Arial"/>
                <w:sz w:val="16"/>
                <w:szCs w:val="16"/>
              </w:rPr>
            </w:pPr>
            <w:ins w:id="162" w:author="Per Lindell [2]" w:date="2019-12-04T08:24:00Z">
              <w:r w:rsidRPr="0092660C">
                <w:rPr>
                  <w:rFonts w:ascii="Arial" w:hAnsi="Arial"/>
                  <w:b/>
                  <w:sz w:val="16"/>
                  <w:szCs w:val="16"/>
                </w:rPr>
                <w:t>Bandwidth combination set</w:t>
              </w:r>
            </w:ins>
          </w:p>
        </w:tc>
      </w:tr>
      <w:tr w:rsidR="00B2133B" w:rsidRPr="00B2133B" w14:paraId="77D392B6" w14:textId="77777777" w:rsidTr="00B2133B">
        <w:trPr>
          <w:trHeight w:val="125"/>
          <w:jc w:val="center"/>
          <w:ins w:id="163"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625B46BA" w:rsidR="00B2133B" w:rsidRPr="00B2133B" w:rsidRDefault="00B2133B" w:rsidP="00B2133B">
            <w:pPr>
              <w:keepNext/>
              <w:keepLines/>
              <w:spacing w:after="0"/>
              <w:jc w:val="center"/>
              <w:rPr>
                <w:ins w:id="164" w:author="Per Lindell [2]" w:date="2019-12-04T08:24:00Z"/>
                <w:rFonts w:ascii="Arial" w:hAnsi="Arial" w:cs="Arial"/>
                <w:sz w:val="18"/>
                <w:szCs w:val="18"/>
                <w:lang w:val="en-US"/>
              </w:rPr>
            </w:pPr>
            <w:ins w:id="165" w:author="Per Lindell [2]" w:date="2019-12-04T08:24:00Z">
              <w:r w:rsidRPr="00B2133B">
                <w:rPr>
                  <w:rFonts w:ascii="Arial" w:eastAsia="SimSun" w:hAnsi="Arial" w:cs="Arial"/>
                  <w:sz w:val="18"/>
                  <w:szCs w:val="18"/>
                  <w:lang w:val="en-US" w:eastAsia="zh-CN"/>
                </w:rPr>
                <w:t>CA_</w:t>
              </w:r>
            </w:ins>
            <w:ins w:id="166" w:author="Per Lindell [2]" w:date="2020-03-31T14:13:00Z">
              <w:r w:rsidRPr="00B2133B">
                <w:rPr>
                  <w:rFonts w:ascii="Arial" w:eastAsia="SimSun" w:hAnsi="Arial" w:cs="Arial"/>
                  <w:sz w:val="18"/>
                  <w:szCs w:val="18"/>
                  <w:lang w:val="en-US" w:eastAsia="zh-CN"/>
                </w:rPr>
                <w:t>n1A-n40A</w:t>
              </w:r>
            </w:ins>
          </w:p>
        </w:tc>
        <w:tc>
          <w:tcPr>
            <w:tcW w:w="993" w:type="dxa"/>
            <w:vMerge w:val="restart"/>
            <w:tcBorders>
              <w:top w:val="single" w:sz="4" w:space="0" w:color="auto"/>
              <w:left w:val="single" w:sz="4" w:space="0" w:color="auto"/>
              <w:right w:val="single" w:sz="4" w:space="0" w:color="auto"/>
            </w:tcBorders>
            <w:vAlign w:val="center"/>
          </w:tcPr>
          <w:p w14:paraId="724F43FF" w14:textId="5FC61E7D" w:rsidR="00B2133B" w:rsidRPr="00054467" w:rsidRDefault="00B2133B" w:rsidP="00B2133B">
            <w:pPr>
              <w:keepNext/>
              <w:keepLines/>
              <w:spacing w:after="0"/>
              <w:jc w:val="center"/>
              <w:rPr>
                <w:ins w:id="167" w:author="Per Lindell [2]" w:date="2019-12-04T08:24:00Z"/>
                <w:rFonts w:ascii="Arial" w:eastAsia="SimSun" w:hAnsi="Arial" w:cs="Arial"/>
                <w:sz w:val="18"/>
                <w:szCs w:val="18"/>
                <w:lang w:val="en-US" w:eastAsia="zh-CN"/>
              </w:rPr>
            </w:pPr>
            <w:ins w:id="168" w:author="Per Lindell [2]" w:date="2019-12-04T08:24:00Z">
              <w:r w:rsidRPr="00054467">
                <w:rPr>
                  <w:rFonts w:ascii="Arial" w:eastAsia="SimSun" w:hAnsi="Arial" w:cs="Arial"/>
                  <w:sz w:val="18"/>
                  <w:szCs w:val="18"/>
                  <w:lang w:val="en-US" w:eastAsia="zh-CN"/>
                </w:rPr>
                <w:t>CA_</w:t>
              </w:r>
            </w:ins>
            <w:ins w:id="169" w:author="Per Lindell [2]" w:date="2020-03-31T14:13:00Z">
              <w:r w:rsidRPr="00054467">
                <w:rPr>
                  <w:rFonts w:ascii="Arial" w:eastAsia="SimSun" w:hAnsi="Arial" w:cs="Arial"/>
                  <w:sz w:val="18"/>
                  <w:szCs w:val="18"/>
                  <w:lang w:val="en-US" w:eastAsia="zh-CN"/>
                </w:rPr>
                <w:t>n1A-n40A</w:t>
              </w:r>
            </w:ins>
          </w:p>
        </w:tc>
        <w:tc>
          <w:tcPr>
            <w:tcW w:w="709" w:type="dxa"/>
            <w:vMerge w:val="restart"/>
            <w:tcBorders>
              <w:top w:val="single" w:sz="4" w:space="0" w:color="auto"/>
              <w:left w:val="single" w:sz="4" w:space="0" w:color="auto"/>
              <w:right w:val="single" w:sz="4" w:space="0" w:color="auto"/>
            </w:tcBorders>
            <w:vAlign w:val="center"/>
          </w:tcPr>
          <w:p w14:paraId="65F0732A" w14:textId="0A8CF3C7" w:rsidR="00B2133B" w:rsidRPr="00054467" w:rsidRDefault="00B2133B" w:rsidP="00B2133B">
            <w:pPr>
              <w:keepNext/>
              <w:keepLines/>
              <w:spacing w:after="0"/>
              <w:jc w:val="center"/>
              <w:rPr>
                <w:ins w:id="170" w:author="Per Lindell [2]" w:date="2019-12-04T08:24:00Z"/>
                <w:rFonts w:ascii="Arial" w:eastAsia="SimSun" w:hAnsi="Arial" w:cs="Arial"/>
                <w:sz w:val="18"/>
                <w:szCs w:val="18"/>
                <w:lang w:val="en-US" w:eastAsia="zh-CN"/>
              </w:rPr>
            </w:pPr>
            <w:ins w:id="171" w:author="Per Lindell [2]" w:date="2020-03-31T14:14:00Z">
              <w:r w:rsidRPr="00054467">
                <w:rPr>
                  <w:rFonts w:ascii="Arial" w:hAnsi="Arial" w:cs="Arial"/>
                  <w:kern w:val="2"/>
                  <w:sz w:val="18"/>
                  <w:szCs w:val="18"/>
                  <w:lang w:val="en-US" w:eastAsia="zh-CN"/>
                </w:rPr>
                <w:t>n1</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B2133B" w:rsidRPr="00054467" w:rsidRDefault="00B2133B" w:rsidP="00B2133B">
            <w:pPr>
              <w:keepNext/>
              <w:keepLines/>
              <w:spacing w:after="0"/>
              <w:jc w:val="center"/>
              <w:rPr>
                <w:ins w:id="172" w:author="Per Lindell [2]" w:date="2019-12-04T08:24:00Z"/>
                <w:rFonts w:ascii="Arial" w:eastAsia="SimSun" w:hAnsi="Arial" w:cs="Arial"/>
                <w:sz w:val="18"/>
                <w:szCs w:val="18"/>
                <w:lang w:val="en-US" w:eastAsia="zh-CN"/>
              </w:rPr>
            </w:pPr>
            <w:ins w:id="173"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7EA03E3A" w:rsidR="00B2133B" w:rsidRPr="00054467" w:rsidRDefault="00B2133B" w:rsidP="00B2133B">
            <w:pPr>
              <w:keepNext/>
              <w:keepLines/>
              <w:spacing w:after="0"/>
              <w:jc w:val="center"/>
              <w:rPr>
                <w:ins w:id="174" w:author="Per Lindell [2]" w:date="2019-12-04T08:24:00Z"/>
                <w:rFonts w:ascii="Arial" w:eastAsia="SimSun" w:hAnsi="Arial" w:cs="Arial"/>
                <w:sz w:val="18"/>
                <w:szCs w:val="18"/>
                <w:lang w:val="en-US" w:eastAsia="zh-CN"/>
              </w:rPr>
            </w:pPr>
            <w:ins w:id="175"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275958CB" w:rsidR="00B2133B" w:rsidRPr="00DA2506" w:rsidRDefault="00B2133B" w:rsidP="00B2133B">
            <w:pPr>
              <w:keepNext/>
              <w:keepLines/>
              <w:spacing w:after="0"/>
              <w:jc w:val="center"/>
              <w:rPr>
                <w:ins w:id="176" w:author="Per Lindell [2]" w:date="2019-12-04T08:24:00Z"/>
                <w:rFonts w:ascii="Arial" w:eastAsia="SimSun" w:hAnsi="Arial" w:cs="Arial"/>
                <w:sz w:val="18"/>
                <w:szCs w:val="18"/>
                <w:lang w:val="en-US" w:eastAsia="zh-CN"/>
              </w:rPr>
            </w:pPr>
            <w:ins w:id="177" w:author="Per Lindell [2]" w:date="2020-03-31T14:14:00Z">
              <w:r w:rsidRPr="00DA2506">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685A1F1F" w:rsidR="00B2133B" w:rsidRPr="003A71AA" w:rsidRDefault="00B2133B" w:rsidP="00B2133B">
            <w:pPr>
              <w:keepNext/>
              <w:keepLines/>
              <w:spacing w:after="0"/>
              <w:jc w:val="center"/>
              <w:rPr>
                <w:ins w:id="178" w:author="Per Lindell [2]" w:date="2019-12-04T08:24:00Z"/>
                <w:rFonts w:ascii="Arial" w:eastAsia="SimSun" w:hAnsi="Arial" w:cs="Arial"/>
                <w:sz w:val="18"/>
                <w:szCs w:val="18"/>
                <w:lang w:val="en-US" w:eastAsia="zh-CN"/>
              </w:rPr>
            </w:pPr>
            <w:ins w:id="179" w:author="Per Lindell [2]" w:date="2020-03-31T14:14:00Z">
              <w:r w:rsidRPr="003A71AA">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23697FEB" w:rsidR="00B2133B" w:rsidRPr="007446EF" w:rsidRDefault="00B2133B" w:rsidP="00B2133B">
            <w:pPr>
              <w:keepNext/>
              <w:keepLines/>
              <w:spacing w:after="0"/>
              <w:jc w:val="center"/>
              <w:rPr>
                <w:ins w:id="180" w:author="Per Lindell [2]" w:date="2019-12-04T08:24:00Z"/>
                <w:rFonts w:ascii="Arial" w:eastAsia="SimSun" w:hAnsi="Arial" w:cs="Arial"/>
                <w:sz w:val="18"/>
                <w:szCs w:val="18"/>
                <w:lang w:val="en-US" w:eastAsia="zh-CN"/>
              </w:rPr>
            </w:pPr>
            <w:ins w:id="181" w:author="Per Lindell [2]" w:date="2020-03-31T14:14:00Z">
              <w:r w:rsidRPr="007446EF">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B2133B" w:rsidRPr="007446EF" w:rsidRDefault="00B2133B" w:rsidP="00B2133B">
            <w:pPr>
              <w:keepNext/>
              <w:keepLines/>
              <w:spacing w:after="0"/>
              <w:jc w:val="center"/>
              <w:rPr>
                <w:ins w:id="18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B2133B" w:rsidRPr="007446EF" w:rsidRDefault="00B2133B" w:rsidP="00B2133B">
            <w:pPr>
              <w:keepNext/>
              <w:keepLines/>
              <w:spacing w:after="0"/>
              <w:jc w:val="center"/>
              <w:rPr>
                <w:ins w:id="183"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77777777" w:rsidR="00B2133B" w:rsidRPr="007446EF" w:rsidRDefault="00B2133B" w:rsidP="00B2133B">
            <w:pPr>
              <w:keepNext/>
              <w:keepLines/>
              <w:spacing w:after="0"/>
              <w:jc w:val="center"/>
              <w:rPr>
                <w:ins w:id="184"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B2133B" w:rsidRPr="003D5B29" w:rsidRDefault="00B2133B" w:rsidP="00B2133B">
            <w:pPr>
              <w:keepNext/>
              <w:keepLines/>
              <w:spacing w:after="0"/>
              <w:jc w:val="center"/>
              <w:rPr>
                <w:ins w:id="185"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B2133B" w:rsidRPr="00272D97" w:rsidRDefault="00B2133B" w:rsidP="00B2133B">
            <w:pPr>
              <w:keepNext/>
              <w:keepLines/>
              <w:spacing w:after="0"/>
              <w:jc w:val="center"/>
              <w:rPr>
                <w:ins w:id="18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B2133B" w:rsidRPr="00272D97" w:rsidRDefault="00B2133B" w:rsidP="00B2133B">
            <w:pPr>
              <w:keepNext/>
              <w:keepLines/>
              <w:spacing w:after="0"/>
              <w:jc w:val="center"/>
              <w:rPr>
                <w:ins w:id="18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B2133B" w:rsidRPr="00272D97" w:rsidRDefault="00B2133B" w:rsidP="00B2133B">
            <w:pPr>
              <w:keepNext/>
              <w:keepLines/>
              <w:spacing w:after="0"/>
              <w:jc w:val="center"/>
              <w:rPr>
                <w:ins w:id="18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B2133B" w:rsidRPr="00635BCB" w:rsidRDefault="00B2133B" w:rsidP="00B2133B">
            <w:pPr>
              <w:keepNext/>
              <w:keepLines/>
              <w:spacing w:after="0"/>
              <w:jc w:val="center"/>
              <w:rPr>
                <w:ins w:id="189"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4328FC24" w:rsidR="00B2133B" w:rsidRPr="00D16CEA" w:rsidRDefault="00B2133B" w:rsidP="00B2133B">
            <w:pPr>
              <w:keepNext/>
              <w:keepLines/>
              <w:spacing w:after="0"/>
              <w:jc w:val="center"/>
              <w:rPr>
                <w:ins w:id="190" w:author="Per Lindell [2]" w:date="2019-12-04T08:24:00Z"/>
                <w:rFonts w:ascii="Arial" w:hAnsi="Arial" w:cs="Arial"/>
                <w:sz w:val="18"/>
                <w:szCs w:val="18"/>
                <w:lang w:val="en-US" w:eastAsia="zh-CN"/>
              </w:rPr>
            </w:pPr>
            <w:ins w:id="191" w:author="Per Lindell [2]" w:date="2020-03-31T14:14:00Z">
              <w:r w:rsidRPr="00D16CEA">
                <w:rPr>
                  <w:rFonts w:ascii="Arial" w:hAnsi="Arial" w:cs="Arial"/>
                  <w:sz w:val="18"/>
                  <w:szCs w:val="18"/>
                  <w:lang w:val="en-US" w:eastAsia="zh-CN"/>
                </w:rPr>
                <w:t>10</w:t>
              </w:r>
            </w:ins>
            <w:ins w:id="192" w:author="Per Lindell [2]" w:date="2019-12-04T08:24:00Z">
              <w:r w:rsidRPr="00D16CEA">
                <w:rPr>
                  <w:rFonts w:ascii="Arial" w:hAnsi="Arial" w:cs="Arial"/>
                  <w:sz w:val="18"/>
                  <w:szCs w:val="18"/>
                  <w:lang w:val="en-US" w:eastAsia="zh-CN"/>
                </w:rPr>
                <w:t>0</w:t>
              </w:r>
            </w:ins>
          </w:p>
        </w:tc>
      </w:tr>
      <w:tr w:rsidR="00B2133B" w:rsidRPr="00B2133B" w14:paraId="0ED37D6B" w14:textId="77777777" w:rsidTr="00B2133B">
        <w:trPr>
          <w:trHeight w:val="125"/>
          <w:jc w:val="center"/>
          <w:ins w:id="193" w:author="Per Lindell [2]" w:date="2019-12-04T08:24:00Z"/>
        </w:trPr>
        <w:tc>
          <w:tcPr>
            <w:tcW w:w="971" w:type="dxa"/>
            <w:vMerge/>
            <w:tcBorders>
              <w:left w:val="single" w:sz="4" w:space="0" w:color="auto"/>
              <w:right w:val="single" w:sz="4" w:space="0" w:color="auto"/>
            </w:tcBorders>
            <w:vAlign w:val="center"/>
          </w:tcPr>
          <w:p w14:paraId="0AB05797" w14:textId="77777777" w:rsidR="00B2133B" w:rsidRPr="00B2133B" w:rsidRDefault="00B2133B" w:rsidP="00B2133B">
            <w:pPr>
              <w:keepNext/>
              <w:keepLines/>
              <w:spacing w:after="0"/>
              <w:jc w:val="center"/>
              <w:rPr>
                <w:ins w:id="194" w:author="Per Lindell [2]" w:date="2019-12-04T08:24:00Z"/>
                <w:rFonts w:ascii="Arial" w:hAnsi="Arial" w:cs="Arial"/>
                <w:sz w:val="18"/>
                <w:szCs w:val="18"/>
                <w:lang w:val="en-US"/>
                <w:rPrChange w:id="195" w:author="Per Lindell [2]" w:date="2020-03-31T14:15:00Z">
                  <w:rPr>
                    <w:ins w:id="196"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2A1CFEEB" w14:textId="77777777" w:rsidR="00B2133B" w:rsidRPr="00B2133B" w:rsidRDefault="00B2133B" w:rsidP="00B2133B">
            <w:pPr>
              <w:keepNext/>
              <w:keepLines/>
              <w:spacing w:after="0"/>
              <w:jc w:val="center"/>
              <w:rPr>
                <w:ins w:id="197" w:author="Per Lindell [2]" w:date="2019-12-04T08:24:00Z"/>
                <w:rFonts w:ascii="Arial" w:hAnsi="Arial" w:cs="Arial"/>
                <w:sz w:val="18"/>
                <w:szCs w:val="18"/>
                <w:lang w:val="en-US"/>
                <w:rPrChange w:id="198" w:author="Per Lindell [2]" w:date="2020-03-31T14:15:00Z">
                  <w:rPr>
                    <w:ins w:id="199"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
          <w:p w14:paraId="356C46A7" w14:textId="77777777" w:rsidR="00B2133B" w:rsidRPr="00B2133B" w:rsidRDefault="00B2133B" w:rsidP="00B2133B">
            <w:pPr>
              <w:keepNext/>
              <w:keepLines/>
              <w:spacing w:after="0"/>
              <w:jc w:val="center"/>
              <w:rPr>
                <w:ins w:id="200" w:author="Per Lindell [2]" w:date="2019-12-04T08:24:00Z"/>
                <w:rFonts w:ascii="Arial" w:eastAsia="SimSun" w:hAnsi="Arial" w:cs="Arial"/>
                <w:sz w:val="18"/>
                <w:szCs w:val="18"/>
                <w:lang w:val="en-US" w:eastAsia="zh-CN"/>
                <w:rPrChange w:id="201" w:author="Per Lindell [2]" w:date="2020-03-31T14:15:00Z">
                  <w:rPr>
                    <w:ins w:id="202"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0DF10114" w:rsidR="00B2133B" w:rsidRPr="00B2133B" w:rsidRDefault="00B2133B" w:rsidP="00B2133B">
            <w:pPr>
              <w:keepNext/>
              <w:keepLines/>
              <w:spacing w:after="0"/>
              <w:jc w:val="center"/>
              <w:rPr>
                <w:ins w:id="203" w:author="Per Lindell [2]" w:date="2019-12-04T08:24:00Z"/>
                <w:rFonts w:ascii="Arial" w:eastAsia="SimSun" w:hAnsi="Arial" w:cs="Arial"/>
                <w:sz w:val="18"/>
                <w:szCs w:val="18"/>
                <w:lang w:val="en-US" w:eastAsia="zh-CN"/>
                <w:rPrChange w:id="204" w:author="Per Lindell [2]" w:date="2020-03-31T14:15:00Z">
                  <w:rPr>
                    <w:ins w:id="205" w:author="Per Lindell [2]" w:date="2019-12-04T08:24:00Z"/>
                    <w:rFonts w:ascii="Arial" w:eastAsia="SimSun" w:hAnsi="Arial"/>
                    <w:sz w:val="18"/>
                    <w:lang w:val="en-US" w:eastAsia="zh-CN"/>
                  </w:rPr>
                </w:rPrChange>
              </w:rPr>
            </w:pPr>
            <w:ins w:id="206" w:author="Per Lindell [2]" w:date="2020-03-31T14:14:00Z">
              <w:r w:rsidRPr="00B2133B">
                <w:rPr>
                  <w:rFonts w:ascii="Arial" w:hAnsi="Arial" w:cs="Arial"/>
                  <w:kern w:val="2"/>
                  <w:sz w:val="18"/>
                  <w:szCs w:val="18"/>
                  <w:lang w:val="en-US" w:eastAsia="zh-CN"/>
                  <w:rPrChange w:id="207"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B2133B" w:rsidRPr="00B2133B" w:rsidRDefault="00B2133B" w:rsidP="00B2133B">
            <w:pPr>
              <w:keepNext/>
              <w:keepLines/>
              <w:spacing w:after="0"/>
              <w:jc w:val="center"/>
              <w:rPr>
                <w:ins w:id="208" w:author="Per Lindell [2]" w:date="2019-12-04T08:24:00Z"/>
                <w:rFonts w:ascii="Arial" w:eastAsia="SimSun" w:hAnsi="Arial" w:cs="Arial"/>
                <w:sz w:val="18"/>
                <w:szCs w:val="18"/>
                <w:lang w:val="en-US" w:eastAsia="zh-CN"/>
                <w:rPrChange w:id="209" w:author="Per Lindell [2]" w:date="2020-03-31T14:15:00Z">
                  <w:rPr>
                    <w:ins w:id="210"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160DE2D9" w14:textId="65AF81A1" w:rsidR="00B2133B" w:rsidRPr="00B2133B" w:rsidRDefault="00B2133B" w:rsidP="00B2133B">
            <w:pPr>
              <w:keepNext/>
              <w:keepLines/>
              <w:spacing w:after="0"/>
              <w:jc w:val="center"/>
              <w:rPr>
                <w:ins w:id="211" w:author="Per Lindell [2]" w:date="2019-12-04T08:24:00Z"/>
                <w:rFonts w:ascii="Arial" w:eastAsia="SimSun" w:hAnsi="Arial" w:cs="Arial"/>
                <w:sz w:val="18"/>
                <w:szCs w:val="18"/>
                <w:lang w:val="en-US" w:eastAsia="zh-CN"/>
                <w:rPrChange w:id="212" w:author="Per Lindell [2]" w:date="2020-03-31T14:15:00Z">
                  <w:rPr>
                    <w:ins w:id="213" w:author="Per Lindell [2]" w:date="2019-12-04T08:24:00Z"/>
                    <w:rFonts w:ascii="Arial" w:eastAsia="SimSun" w:hAnsi="Arial"/>
                    <w:sz w:val="18"/>
                    <w:lang w:val="en-US" w:eastAsia="zh-CN"/>
                  </w:rPr>
                </w:rPrChange>
              </w:rPr>
            </w:pPr>
            <w:ins w:id="214" w:author="Per Lindell [2]" w:date="2020-03-31T14:14:00Z">
              <w:r w:rsidRPr="00B2133B">
                <w:rPr>
                  <w:rFonts w:ascii="Arial" w:hAnsi="Arial" w:cs="Arial"/>
                  <w:kern w:val="2"/>
                  <w:sz w:val="18"/>
                  <w:szCs w:val="18"/>
                  <w:lang w:val="en-US" w:eastAsia="zh-CN"/>
                  <w:rPrChange w:id="215"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2095D62F" w:rsidR="00B2133B" w:rsidRPr="00B2133B" w:rsidRDefault="00B2133B" w:rsidP="00B2133B">
            <w:pPr>
              <w:keepNext/>
              <w:keepLines/>
              <w:spacing w:after="0"/>
              <w:jc w:val="center"/>
              <w:rPr>
                <w:ins w:id="216" w:author="Per Lindell [2]" w:date="2019-12-04T08:24:00Z"/>
                <w:rFonts w:ascii="Arial" w:eastAsia="SimSun" w:hAnsi="Arial" w:cs="Arial"/>
                <w:sz w:val="18"/>
                <w:szCs w:val="18"/>
                <w:lang w:val="en-US" w:eastAsia="zh-CN"/>
                <w:rPrChange w:id="217" w:author="Per Lindell [2]" w:date="2020-03-31T14:15:00Z">
                  <w:rPr>
                    <w:ins w:id="218" w:author="Per Lindell [2]" w:date="2019-12-04T08:24:00Z"/>
                    <w:rFonts w:ascii="Arial" w:eastAsia="SimSun" w:hAnsi="Arial"/>
                    <w:sz w:val="18"/>
                    <w:lang w:val="en-US" w:eastAsia="zh-CN"/>
                  </w:rPr>
                </w:rPrChange>
              </w:rPr>
            </w:pPr>
            <w:ins w:id="219" w:author="Per Lindell [2]" w:date="2020-03-31T14:14:00Z">
              <w:r w:rsidRPr="00B2133B">
                <w:rPr>
                  <w:rFonts w:ascii="Arial" w:hAnsi="Arial" w:cs="Arial"/>
                  <w:kern w:val="2"/>
                  <w:sz w:val="18"/>
                  <w:szCs w:val="18"/>
                  <w:lang w:val="en-US" w:eastAsia="zh-CN"/>
                  <w:rPrChange w:id="220"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41A016CE" w:rsidR="00B2133B" w:rsidRPr="00B2133B" w:rsidRDefault="00B2133B" w:rsidP="00B2133B">
            <w:pPr>
              <w:keepNext/>
              <w:keepLines/>
              <w:spacing w:after="0"/>
              <w:jc w:val="center"/>
              <w:rPr>
                <w:ins w:id="221" w:author="Per Lindell [2]" w:date="2019-12-04T08:24:00Z"/>
                <w:rFonts w:ascii="Arial" w:eastAsia="SimSun" w:hAnsi="Arial" w:cs="Arial"/>
                <w:sz w:val="18"/>
                <w:szCs w:val="18"/>
                <w:lang w:val="en-US" w:eastAsia="zh-CN"/>
                <w:rPrChange w:id="222" w:author="Per Lindell [2]" w:date="2020-03-31T14:15:00Z">
                  <w:rPr>
                    <w:ins w:id="223" w:author="Per Lindell [2]" w:date="2019-12-04T08:24:00Z"/>
                    <w:rFonts w:ascii="Arial" w:eastAsia="SimSun" w:hAnsi="Arial"/>
                    <w:sz w:val="18"/>
                    <w:lang w:val="en-US" w:eastAsia="zh-CN"/>
                  </w:rPr>
                </w:rPrChange>
              </w:rPr>
            </w:pPr>
            <w:ins w:id="224" w:author="Per Lindell [2]" w:date="2020-03-31T14:14:00Z">
              <w:r w:rsidRPr="00B2133B">
                <w:rPr>
                  <w:rFonts w:ascii="Arial" w:hAnsi="Arial" w:cs="Arial"/>
                  <w:kern w:val="2"/>
                  <w:sz w:val="18"/>
                  <w:szCs w:val="18"/>
                  <w:lang w:val="en-US" w:eastAsia="zh-CN"/>
                  <w:rPrChange w:id="225"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B2133B" w:rsidRPr="00B2133B" w:rsidRDefault="00B2133B" w:rsidP="00B2133B">
            <w:pPr>
              <w:keepNext/>
              <w:keepLines/>
              <w:spacing w:after="0"/>
              <w:jc w:val="center"/>
              <w:rPr>
                <w:ins w:id="226" w:author="Per Lindell [2]" w:date="2019-12-04T08:24:00Z"/>
                <w:rFonts w:ascii="Arial" w:eastAsia="SimSun" w:hAnsi="Arial" w:cs="Arial"/>
                <w:sz w:val="18"/>
                <w:szCs w:val="18"/>
                <w:lang w:val="en-US" w:eastAsia="zh-CN"/>
                <w:rPrChange w:id="227" w:author="Per Lindell [2]" w:date="2020-03-31T14:15:00Z">
                  <w:rPr>
                    <w:ins w:id="228"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B2133B" w:rsidRPr="00B2133B" w:rsidRDefault="00B2133B" w:rsidP="00B2133B">
            <w:pPr>
              <w:keepNext/>
              <w:keepLines/>
              <w:spacing w:after="0"/>
              <w:jc w:val="center"/>
              <w:rPr>
                <w:ins w:id="229" w:author="Per Lindell [2]" w:date="2019-12-04T08:24:00Z"/>
                <w:rFonts w:ascii="Arial" w:eastAsia="SimSun" w:hAnsi="Arial" w:cs="Arial"/>
                <w:sz w:val="18"/>
                <w:szCs w:val="18"/>
                <w:lang w:val="en-US" w:eastAsia="zh-CN"/>
                <w:rPrChange w:id="230" w:author="Per Lindell [2]" w:date="2020-03-31T14:15:00Z">
                  <w:rPr>
                    <w:ins w:id="23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4456CC11" w14:textId="77777777" w:rsidR="00B2133B" w:rsidRPr="00B2133B" w:rsidRDefault="00B2133B" w:rsidP="00B2133B">
            <w:pPr>
              <w:keepNext/>
              <w:keepLines/>
              <w:spacing w:after="0"/>
              <w:jc w:val="center"/>
              <w:rPr>
                <w:ins w:id="232" w:author="Per Lindell [2]" w:date="2019-12-04T08:24:00Z"/>
                <w:rFonts w:ascii="Arial" w:eastAsia="SimSun" w:hAnsi="Arial" w:cs="Arial"/>
                <w:sz w:val="18"/>
                <w:szCs w:val="18"/>
                <w:lang w:val="en-US" w:eastAsia="zh-CN"/>
                <w:rPrChange w:id="233" w:author="Per Lindell [2]" w:date="2020-03-31T14:15:00Z">
                  <w:rPr>
                    <w:ins w:id="234" w:author="Per Lindell [2]" w:date="2019-12-04T08:24:00Z"/>
                    <w:rFonts w:ascii="Arial" w:eastAsia="SimSun" w:hAnsi="Arial"/>
                    <w:sz w:val="18"/>
                    <w:lang w:val="en-US" w:eastAsia="zh-CN"/>
                  </w:rPr>
                </w:rPrChange>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B2133B" w:rsidRPr="00B2133B" w:rsidRDefault="00B2133B" w:rsidP="00B2133B">
            <w:pPr>
              <w:keepNext/>
              <w:keepLines/>
              <w:spacing w:after="0"/>
              <w:jc w:val="center"/>
              <w:rPr>
                <w:ins w:id="235" w:author="Per Lindell [2]" w:date="2019-12-04T08:24:00Z"/>
                <w:rFonts w:ascii="Arial" w:eastAsia="SimSun" w:hAnsi="Arial" w:cs="Arial"/>
                <w:sz w:val="18"/>
                <w:szCs w:val="18"/>
                <w:lang w:val="en-US" w:eastAsia="zh-CN"/>
                <w:rPrChange w:id="236" w:author="Per Lindell [2]" w:date="2020-03-31T14:15:00Z">
                  <w:rPr>
                    <w:ins w:id="237" w:author="Per Lindell [2]" w:date="2019-12-04T08:24:00Z"/>
                    <w:rFonts w:ascii="Arial" w:eastAsia="SimSun"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29BF62CC" w14:textId="77777777" w:rsidR="00B2133B" w:rsidRPr="00B2133B" w:rsidRDefault="00B2133B" w:rsidP="00B2133B">
            <w:pPr>
              <w:keepNext/>
              <w:keepLines/>
              <w:spacing w:after="0"/>
              <w:jc w:val="center"/>
              <w:rPr>
                <w:ins w:id="238" w:author="Per Lindell [2]" w:date="2019-12-04T08:24:00Z"/>
                <w:rFonts w:ascii="Arial" w:eastAsia="SimSun" w:hAnsi="Arial" w:cs="Arial"/>
                <w:sz w:val="18"/>
                <w:szCs w:val="18"/>
                <w:lang w:val="en-US" w:eastAsia="zh-CN"/>
                <w:rPrChange w:id="239" w:author="Per Lindell [2]" w:date="2020-03-31T14:15:00Z">
                  <w:rPr>
                    <w:ins w:id="240"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2E3E080C" w14:textId="77777777" w:rsidR="00B2133B" w:rsidRPr="00B2133B" w:rsidRDefault="00B2133B" w:rsidP="00B2133B">
            <w:pPr>
              <w:keepNext/>
              <w:keepLines/>
              <w:spacing w:after="0"/>
              <w:jc w:val="center"/>
              <w:rPr>
                <w:ins w:id="241" w:author="Per Lindell [2]" w:date="2019-12-04T08:24:00Z"/>
                <w:rFonts w:ascii="Arial" w:eastAsia="SimSun" w:hAnsi="Arial" w:cs="Arial"/>
                <w:sz w:val="18"/>
                <w:szCs w:val="18"/>
                <w:lang w:val="en-US" w:eastAsia="zh-CN"/>
                <w:rPrChange w:id="242" w:author="Per Lindell [2]" w:date="2020-03-31T14:15:00Z">
                  <w:rPr>
                    <w:ins w:id="243"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B2133B" w:rsidRPr="00B2133B" w:rsidRDefault="00B2133B" w:rsidP="00B2133B">
            <w:pPr>
              <w:keepNext/>
              <w:keepLines/>
              <w:spacing w:after="0"/>
              <w:jc w:val="center"/>
              <w:rPr>
                <w:ins w:id="244" w:author="Per Lindell [2]" w:date="2019-12-04T08:24:00Z"/>
                <w:rFonts w:ascii="Arial" w:eastAsia="SimSun" w:hAnsi="Arial" w:cs="Arial"/>
                <w:sz w:val="18"/>
                <w:szCs w:val="18"/>
                <w:lang w:val="en-US" w:eastAsia="zh-CN"/>
                <w:rPrChange w:id="245" w:author="Per Lindell [2]" w:date="2020-03-31T14:15:00Z">
                  <w:rPr>
                    <w:ins w:id="246"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2DEC349B" w14:textId="77777777" w:rsidR="00B2133B" w:rsidRPr="00B2133B" w:rsidRDefault="00B2133B" w:rsidP="00B2133B">
            <w:pPr>
              <w:keepNext/>
              <w:keepLines/>
              <w:spacing w:after="0"/>
              <w:jc w:val="center"/>
              <w:rPr>
                <w:ins w:id="247" w:author="Per Lindell [2]" w:date="2019-12-04T08:24:00Z"/>
                <w:rFonts w:ascii="Arial" w:eastAsia="SimSun" w:hAnsi="Arial" w:cs="Arial"/>
                <w:sz w:val="18"/>
                <w:szCs w:val="18"/>
                <w:lang w:val="en-US" w:eastAsia="zh-CN"/>
                <w:rPrChange w:id="248" w:author="Per Lindell [2]" w:date="2020-03-31T14:15:00Z">
                  <w:rPr>
                    <w:ins w:id="249"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59AAF706" w14:textId="77777777" w:rsidR="00B2133B" w:rsidRPr="00B2133B" w:rsidRDefault="00B2133B" w:rsidP="00B2133B">
            <w:pPr>
              <w:keepNext/>
              <w:keepLines/>
              <w:spacing w:after="0"/>
              <w:jc w:val="center"/>
              <w:rPr>
                <w:ins w:id="250" w:author="Per Lindell [2]" w:date="2019-12-04T08:24:00Z"/>
                <w:rFonts w:ascii="Arial" w:hAnsi="Arial" w:cs="Arial"/>
                <w:sz w:val="18"/>
                <w:szCs w:val="18"/>
                <w:lang w:val="en-US" w:eastAsia="zh-CN"/>
                <w:rPrChange w:id="251" w:author="Per Lindell [2]" w:date="2020-03-31T14:15:00Z">
                  <w:rPr>
                    <w:ins w:id="252" w:author="Per Lindell [2]" w:date="2019-12-04T08:24:00Z"/>
                    <w:rFonts w:ascii="Arial" w:hAnsi="Arial"/>
                    <w:sz w:val="18"/>
                    <w:lang w:val="en-US" w:eastAsia="zh-CN"/>
                  </w:rPr>
                </w:rPrChange>
              </w:rPr>
            </w:pPr>
          </w:p>
        </w:tc>
      </w:tr>
      <w:tr w:rsidR="00B2133B" w:rsidRPr="00B2133B" w14:paraId="42BA1991" w14:textId="77777777" w:rsidTr="00B2133B">
        <w:trPr>
          <w:trHeight w:val="125"/>
          <w:jc w:val="center"/>
          <w:ins w:id="253" w:author="Per Lindell [2]" w:date="2019-12-04T08:24:00Z"/>
        </w:trPr>
        <w:tc>
          <w:tcPr>
            <w:tcW w:w="971" w:type="dxa"/>
            <w:vMerge/>
            <w:tcBorders>
              <w:left w:val="single" w:sz="4" w:space="0" w:color="auto"/>
              <w:right w:val="single" w:sz="4" w:space="0" w:color="auto"/>
            </w:tcBorders>
            <w:vAlign w:val="center"/>
          </w:tcPr>
          <w:p w14:paraId="627F3C59" w14:textId="77777777" w:rsidR="00B2133B" w:rsidRPr="00B2133B" w:rsidRDefault="00B2133B" w:rsidP="00B2133B">
            <w:pPr>
              <w:keepNext/>
              <w:keepLines/>
              <w:spacing w:after="0"/>
              <w:jc w:val="center"/>
              <w:rPr>
                <w:ins w:id="254" w:author="Per Lindell [2]" w:date="2019-12-04T08:24:00Z"/>
                <w:rFonts w:ascii="Arial" w:hAnsi="Arial" w:cs="Arial"/>
                <w:sz w:val="18"/>
                <w:szCs w:val="18"/>
                <w:lang w:val="en-US"/>
                <w:rPrChange w:id="255" w:author="Per Lindell [2]" w:date="2020-03-31T14:15:00Z">
                  <w:rPr>
                    <w:ins w:id="256"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463B114D" w14:textId="77777777" w:rsidR="00B2133B" w:rsidRPr="00B2133B" w:rsidRDefault="00B2133B" w:rsidP="00B2133B">
            <w:pPr>
              <w:keepNext/>
              <w:keepLines/>
              <w:spacing w:after="0"/>
              <w:jc w:val="center"/>
              <w:rPr>
                <w:ins w:id="257" w:author="Per Lindell [2]" w:date="2019-12-04T08:24:00Z"/>
                <w:rFonts w:ascii="Arial" w:hAnsi="Arial" w:cs="Arial"/>
                <w:sz w:val="18"/>
                <w:szCs w:val="18"/>
                <w:lang w:val="en-US"/>
                <w:rPrChange w:id="258" w:author="Per Lindell [2]" w:date="2020-03-31T14:15:00Z">
                  <w:rPr>
                    <w:ins w:id="259"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6313912F" w14:textId="77777777" w:rsidR="00B2133B" w:rsidRPr="00B2133B" w:rsidRDefault="00B2133B" w:rsidP="00B2133B">
            <w:pPr>
              <w:keepNext/>
              <w:keepLines/>
              <w:spacing w:after="0"/>
              <w:jc w:val="center"/>
              <w:rPr>
                <w:ins w:id="260" w:author="Per Lindell [2]" w:date="2019-12-04T08:24:00Z"/>
                <w:rFonts w:ascii="Arial" w:eastAsia="SimSun" w:hAnsi="Arial" w:cs="Arial"/>
                <w:sz w:val="18"/>
                <w:szCs w:val="18"/>
                <w:lang w:val="en-US" w:eastAsia="zh-CN"/>
                <w:rPrChange w:id="261" w:author="Per Lindell [2]" w:date="2020-03-31T14:15:00Z">
                  <w:rPr>
                    <w:ins w:id="262"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167BF137" w:rsidR="00B2133B" w:rsidRPr="00B2133B" w:rsidRDefault="00B2133B" w:rsidP="00B2133B">
            <w:pPr>
              <w:keepNext/>
              <w:keepLines/>
              <w:spacing w:after="0"/>
              <w:jc w:val="center"/>
              <w:rPr>
                <w:ins w:id="263" w:author="Per Lindell [2]" w:date="2019-12-04T08:24:00Z"/>
                <w:rFonts w:ascii="Arial" w:eastAsia="SimSun" w:hAnsi="Arial" w:cs="Arial"/>
                <w:sz w:val="18"/>
                <w:szCs w:val="18"/>
                <w:lang w:val="en-US" w:eastAsia="zh-CN"/>
                <w:rPrChange w:id="264" w:author="Per Lindell [2]" w:date="2020-03-31T14:15:00Z">
                  <w:rPr>
                    <w:ins w:id="265" w:author="Per Lindell [2]" w:date="2019-12-04T08:24:00Z"/>
                    <w:rFonts w:ascii="Arial" w:eastAsia="SimSun" w:hAnsi="Arial"/>
                    <w:sz w:val="18"/>
                    <w:lang w:val="en-US" w:eastAsia="zh-CN"/>
                  </w:rPr>
                </w:rPrChange>
              </w:rPr>
            </w:pPr>
            <w:ins w:id="266" w:author="Per Lindell [2]" w:date="2020-03-31T14:14:00Z">
              <w:r w:rsidRPr="00B2133B">
                <w:rPr>
                  <w:rFonts w:ascii="Arial" w:hAnsi="Arial" w:cs="Arial"/>
                  <w:kern w:val="2"/>
                  <w:sz w:val="18"/>
                  <w:szCs w:val="18"/>
                  <w:lang w:val="en-US" w:eastAsia="zh-CN"/>
                  <w:rPrChange w:id="267"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B2133B" w:rsidRPr="00B2133B" w:rsidRDefault="00B2133B" w:rsidP="00B2133B">
            <w:pPr>
              <w:keepNext/>
              <w:keepLines/>
              <w:spacing w:after="0"/>
              <w:jc w:val="center"/>
              <w:rPr>
                <w:ins w:id="268" w:author="Per Lindell [2]" w:date="2019-12-04T08:24:00Z"/>
                <w:rFonts w:ascii="Arial" w:eastAsia="SimSun" w:hAnsi="Arial" w:cs="Arial"/>
                <w:sz w:val="18"/>
                <w:szCs w:val="18"/>
                <w:lang w:val="en-US" w:eastAsia="zh-CN"/>
                <w:rPrChange w:id="269" w:author="Per Lindell [2]" w:date="2020-03-31T14:15:00Z">
                  <w:rPr>
                    <w:ins w:id="270"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A9F20AE" w14:textId="2BE18534" w:rsidR="00B2133B" w:rsidRPr="00B2133B" w:rsidRDefault="00B2133B" w:rsidP="00B2133B">
            <w:pPr>
              <w:keepNext/>
              <w:keepLines/>
              <w:spacing w:after="0"/>
              <w:jc w:val="center"/>
              <w:rPr>
                <w:ins w:id="271" w:author="Per Lindell [2]" w:date="2019-12-04T08:24:00Z"/>
                <w:rFonts w:ascii="Arial" w:eastAsia="SimSun" w:hAnsi="Arial" w:cs="Arial"/>
                <w:sz w:val="18"/>
                <w:szCs w:val="18"/>
                <w:lang w:val="en-US" w:eastAsia="zh-CN"/>
                <w:rPrChange w:id="272" w:author="Per Lindell [2]" w:date="2020-03-31T14:15:00Z">
                  <w:rPr>
                    <w:ins w:id="273" w:author="Per Lindell [2]" w:date="2019-12-04T08:24:00Z"/>
                    <w:rFonts w:ascii="Arial" w:eastAsia="SimSun" w:hAnsi="Arial"/>
                    <w:sz w:val="18"/>
                    <w:lang w:val="en-US" w:eastAsia="zh-CN"/>
                  </w:rPr>
                </w:rPrChange>
              </w:rPr>
            </w:pPr>
            <w:ins w:id="274" w:author="Per Lindell [2]" w:date="2020-03-31T14:14:00Z">
              <w:r w:rsidRPr="00B2133B">
                <w:rPr>
                  <w:rFonts w:ascii="Arial" w:hAnsi="Arial" w:cs="Arial"/>
                  <w:kern w:val="2"/>
                  <w:sz w:val="18"/>
                  <w:szCs w:val="18"/>
                  <w:lang w:val="en-US" w:eastAsia="zh-CN"/>
                  <w:rPrChange w:id="275"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05BFD48A" w:rsidR="00B2133B" w:rsidRPr="00B2133B" w:rsidRDefault="00B2133B" w:rsidP="00B2133B">
            <w:pPr>
              <w:keepNext/>
              <w:keepLines/>
              <w:spacing w:after="0"/>
              <w:jc w:val="center"/>
              <w:rPr>
                <w:ins w:id="276" w:author="Per Lindell [2]" w:date="2019-12-04T08:24:00Z"/>
                <w:rFonts w:ascii="Arial" w:eastAsia="SimSun" w:hAnsi="Arial" w:cs="Arial"/>
                <w:sz w:val="18"/>
                <w:szCs w:val="18"/>
                <w:lang w:val="en-US" w:eastAsia="zh-CN"/>
                <w:rPrChange w:id="277" w:author="Per Lindell [2]" w:date="2020-03-31T14:15:00Z">
                  <w:rPr>
                    <w:ins w:id="278" w:author="Per Lindell [2]" w:date="2019-12-04T08:24:00Z"/>
                    <w:rFonts w:ascii="Arial" w:eastAsia="SimSun" w:hAnsi="Arial"/>
                    <w:sz w:val="18"/>
                    <w:lang w:val="en-US" w:eastAsia="zh-CN"/>
                  </w:rPr>
                </w:rPrChange>
              </w:rPr>
            </w:pPr>
            <w:ins w:id="279" w:author="Per Lindell [2]" w:date="2020-03-31T14:14:00Z">
              <w:r w:rsidRPr="00B2133B">
                <w:rPr>
                  <w:rFonts w:ascii="Arial" w:hAnsi="Arial" w:cs="Arial"/>
                  <w:kern w:val="2"/>
                  <w:sz w:val="18"/>
                  <w:szCs w:val="18"/>
                  <w:lang w:val="en-US" w:eastAsia="zh-CN"/>
                  <w:rPrChange w:id="280"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2B4971E6" w:rsidR="00B2133B" w:rsidRPr="00B2133B" w:rsidRDefault="00B2133B" w:rsidP="00B2133B">
            <w:pPr>
              <w:keepNext/>
              <w:keepLines/>
              <w:spacing w:after="0"/>
              <w:jc w:val="center"/>
              <w:rPr>
                <w:ins w:id="281" w:author="Per Lindell [2]" w:date="2019-12-04T08:24:00Z"/>
                <w:rFonts w:ascii="Arial" w:eastAsia="SimSun" w:hAnsi="Arial" w:cs="Arial"/>
                <w:sz w:val="18"/>
                <w:szCs w:val="18"/>
                <w:lang w:val="en-US" w:eastAsia="zh-CN"/>
                <w:rPrChange w:id="282" w:author="Per Lindell [2]" w:date="2020-03-31T14:15:00Z">
                  <w:rPr>
                    <w:ins w:id="283" w:author="Per Lindell [2]" w:date="2019-12-04T08:24:00Z"/>
                    <w:rFonts w:ascii="Arial" w:eastAsia="SimSun" w:hAnsi="Arial"/>
                    <w:sz w:val="18"/>
                    <w:lang w:val="en-US" w:eastAsia="zh-CN"/>
                  </w:rPr>
                </w:rPrChange>
              </w:rPr>
            </w:pPr>
            <w:ins w:id="284" w:author="Per Lindell [2]" w:date="2020-03-31T14:14:00Z">
              <w:r w:rsidRPr="00B2133B">
                <w:rPr>
                  <w:rFonts w:ascii="Arial" w:hAnsi="Arial" w:cs="Arial"/>
                  <w:kern w:val="2"/>
                  <w:sz w:val="18"/>
                  <w:szCs w:val="18"/>
                  <w:lang w:val="en-US" w:eastAsia="zh-CN"/>
                  <w:rPrChange w:id="285"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77777777" w:rsidR="00B2133B" w:rsidRPr="00B2133B" w:rsidRDefault="00B2133B" w:rsidP="00B2133B">
            <w:pPr>
              <w:keepNext/>
              <w:keepLines/>
              <w:spacing w:after="0"/>
              <w:jc w:val="center"/>
              <w:rPr>
                <w:ins w:id="286" w:author="Per Lindell [2]" w:date="2019-12-04T08:24:00Z"/>
                <w:rFonts w:ascii="Arial" w:eastAsia="SimSun" w:hAnsi="Arial" w:cs="Arial"/>
                <w:sz w:val="18"/>
                <w:szCs w:val="18"/>
                <w:lang w:val="en-US" w:eastAsia="zh-CN"/>
                <w:rPrChange w:id="287" w:author="Per Lindell [2]" w:date="2020-03-31T14:15:00Z">
                  <w:rPr>
                    <w:ins w:id="288"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77777777" w:rsidR="00B2133B" w:rsidRPr="00B2133B" w:rsidRDefault="00B2133B" w:rsidP="00B2133B">
            <w:pPr>
              <w:keepNext/>
              <w:keepLines/>
              <w:spacing w:after="0"/>
              <w:jc w:val="center"/>
              <w:rPr>
                <w:ins w:id="289" w:author="Per Lindell [2]" w:date="2019-12-04T08:24:00Z"/>
                <w:rFonts w:ascii="Arial" w:eastAsia="SimSun" w:hAnsi="Arial" w:cs="Arial"/>
                <w:sz w:val="18"/>
                <w:szCs w:val="18"/>
                <w:lang w:val="en-US" w:eastAsia="zh-CN"/>
                <w:rPrChange w:id="290" w:author="Per Lindell [2]" w:date="2020-03-31T14:15:00Z">
                  <w:rPr>
                    <w:ins w:id="291"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7C98BAF" w14:textId="77777777" w:rsidR="00B2133B" w:rsidRPr="00B2133B" w:rsidRDefault="00B2133B" w:rsidP="00B2133B">
            <w:pPr>
              <w:keepNext/>
              <w:keepLines/>
              <w:spacing w:after="0"/>
              <w:jc w:val="center"/>
              <w:rPr>
                <w:ins w:id="292" w:author="Per Lindell [2]" w:date="2019-12-04T08:24:00Z"/>
                <w:rFonts w:ascii="Arial" w:eastAsia="SimSun" w:hAnsi="Arial" w:cs="Arial"/>
                <w:sz w:val="18"/>
                <w:szCs w:val="18"/>
                <w:lang w:val="en-US" w:eastAsia="zh-CN"/>
                <w:rPrChange w:id="293" w:author="Per Lindell [2]" w:date="2020-03-31T14:15:00Z">
                  <w:rPr>
                    <w:ins w:id="294" w:author="Per Lindell [2]" w:date="2019-12-04T08:24:00Z"/>
                    <w:rFonts w:ascii="Arial" w:eastAsia="SimSun" w:hAnsi="Arial"/>
                    <w:sz w:val="18"/>
                    <w:lang w:val="en-US" w:eastAsia="zh-CN"/>
                  </w:rPr>
                </w:rPrChange>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B2133B" w:rsidRPr="00B2133B" w:rsidRDefault="00B2133B" w:rsidP="00B2133B">
            <w:pPr>
              <w:keepNext/>
              <w:keepLines/>
              <w:spacing w:after="0"/>
              <w:jc w:val="center"/>
              <w:rPr>
                <w:ins w:id="295" w:author="Per Lindell [2]" w:date="2019-12-04T08:24:00Z"/>
                <w:rFonts w:ascii="Arial" w:eastAsia="SimSun" w:hAnsi="Arial" w:cs="Arial"/>
                <w:sz w:val="18"/>
                <w:szCs w:val="18"/>
                <w:lang w:val="en-US" w:eastAsia="zh-CN"/>
                <w:rPrChange w:id="296" w:author="Per Lindell [2]" w:date="2020-03-31T14:15:00Z">
                  <w:rPr>
                    <w:ins w:id="297" w:author="Per Lindell [2]" w:date="2019-12-04T08:24:00Z"/>
                    <w:rFonts w:ascii="Arial" w:eastAsia="SimSun" w:hAnsi="Arial"/>
                    <w:sz w:val="18"/>
                    <w:lang w:val="en-US" w:eastAsia="zh-CN"/>
                  </w:rPr>
                </w:rPrChange>
              </w:rPr>
            </w:pPr>
          </w:p>
        </w:tc>
        <w:tc>
          <w:tcPr>
            <w:tcW w:w="625" w:type="dxa"/>
            <w:tcBorders>
              <w:top w:val="single" w:sz="4" w:space="0" w:color="auto"/>
              <w:left w:val="single" w:sz="4" w:space="0" w:color="auto"/>
              <w:bottom w:val="single" w:sz="4" w:space="0" w:color="auto"/>
              <w:right w:val="single" w:sz="4" w:space="0" w:color="auto"/>
            </w:tcBorders>
          </w:tcPr>
          <w:p w14:paraId="1106B4D1" w14:textId="77777777" w:rsidR="00B2133B" w:rsidRPr="00B2133B" w:rsidRDefault="00B2133B" w:rsidP="00B2133B">
            <w:pPr>
              <w:keepNext/>
              <w:keepLines/>
              <w:spacing w:after="0"/>
              <w:jc w:val="center"/>
              <w:rPr>
                <w:ins w:id="298" w:author="Per Lindell [2]" w:date="2019-12-04T08:24:00Z"/>
                <w:rFonts w:ascii="Arial" w:eastAsia="SimSun" w:hAnsi="Arial" w:cs="Arial"/>
                <w:sz w:val="18"/>
                <w:szCs w:val="18"/>
                <w:lang w:val="en-US" w:eastAsia="zh-CN"/>
                <w:rPrChange w:id="299" w:author="Per Lindell [2]" w:date="2020-03-31T14:15:00Z">
                  <w:rPr>
                    <w:ins w:id="300"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4953613C" w14:textId="77777777" w:rsidR="00B2133B" w:rsidRPr="00B2133B" w:rsidRDefault="00B2133B" w:rsidP="00B2133B">
            <w:pPr>
              <w:keepNext/>
              <w:keepLines/>
              <w:spacing w:after="0"/>
              <w:jc w:val="center"/>
              <w:rPr>
                <w:ins w:id="301" w:author="Per Lindell [2]" w:date="2019-12-04T08:24:00Z"/>
                <w:rFonts w:ascii="Arial" w:eastAsia="SimSun" w:hAnsi="Arial" w:cs="Arial"/>
                <w:sz w:val="18"/>
                <w:szCs w:val="18"/>
                <w:lang w:val="en-US" w:eastAsia="zh-CN"/>
                <w:rPrChange w:id="302" w:author="Per Lindell [2]" w:date="2020-03-31T14:15:00Z">
                  <w:rPr>
                    <w:ins w:id="303"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B2133B" w:rsidRPr="00B2133B" w:rsidRDefault="00B2133B" w:rsidP="00B2133B">
            <w:pPr>
              <w:keepNext/>
              <w:keepLines/>
              <w:spacing w:after="0"/>
              <w:jc w:val="center"/>
              <w:rPr>
                <w:ins w:id="304" w:author="Per Lindell [2]" w:date="2019-12-04T08:24:00Z"/>
                <w:rFonts w:ascii="Arial" w:eastAsia="SimSun" w:hAnsi="Arial" w:cs="Arial"/>
                <w:sz w:val="18"/>
                <w:szCs w:val="18"/>
                <w:lang w:val="en-US" w:eastAsia="zh-CN"/>
                <w:rPrChange w:id="305" w:author="Per Lindell [2]" w:date="2020-03-31T14:15:00Z">
                  <w:rPr>
                    <w:ins w:id="306"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tcPr>
          <w:p w14:paraId="300143AA" w14:textId="77777777" w:rsidR="00B2133B" w:rsidRPr="00B2133B" w:rsidRDefault="00B2133B" w:rsidP="00B2133B">
            <w:pPr>
              <w:keepNext/>
              <w:keepLines/>
              <w:spacing w:after="0"/>
              <w:jc w:val="center"/>
              <w:rPr>
                <w:ins w:id="307" w:author="Per Lindell [2]" w:date="2019-12-04T08:24:00Z"/>
                <w:rFonts w:ascii="Arial" w:eastAsia="SimSun" w:hAnsi="Arial" w:cs="Arial"/>
                <w:sz w:val="18"/>
                <w:szCs w:val="18"/>
                <w:lang w:val="en-US" w:eastAsia="zh-CN"/>
                <w:rPrChange w:id="308" w:author="Per Lindell [2]" w:date="2020-03-31T14:15:00Z">
                  <w:rPr>
                    <w:ins w:id="309"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3B8D9C83" w14:textId="77777777" w:rsidR="00B2133B" w:rsidRPr="00B2133B" w:rsidRDefault="00B2133B" w:rsidP="00B2133B">
            <w:pPr>
              <w:keepNext/>
              <w:keepLines/>
              <w:spacing w:after="0"/>
              <w:jc w:val="center"/>
              <w:rPr>
                <w:ins w:id="310" w:author="Per Lindell [2]" w:date="2019-12-04T08:24:00Z"/>
                <w:rFonts w:ascii="Arial" w:hAnsi="Arial" w:cs="Arial"/>
                <w:sz w:val="18"/>
                <w:szCs w:val="18"/>
                <w:lang w:val="en-US" w:eastAsia="zh-CN"/>
                <w:rPrChange w:id="311" w:author="Per Lindell [2]" w:date="2020-03-31T14:15:00Z">
                  <w:rPr>
                    <w:ins w:id="312" w:author="Per Lindell [2]" w:date="2019-12-04T08:24:00Z"/>
                    <w:rFonts w:ascii="Arial" w:hAnsi="Arial"/>
                    <w:sz w:val="18"/>
                    <w:lang w:val="en-US" w:eastAsia="zh-CN"/>
                  </w:rPr>
                </w:rPrChange>
              </w:rPr>
            </w:pPr>
          </w:p>
        </w:tc>
      </w:tr>
      <w:tr w:rsidR="00B2133B" w:rsidRPr="00B2133B" w14:paraId="6CD75939" w14:textId="77777777" w:rsidTr="00B2133B">
        <w:trPr>
          <w:trHeight w:val="125"/>
          <w:jc w:val="center"/>
          <w:ins w:id="313" w:author="Per Lindell [2]" w:date="2019-12-04T08:24:00Z"/>
        </w:trPr>
        <w:tc>
          <w:tcPr>
            <w:tcW w:w="971" w:type="dxa"/>
            <w:vMerge/>
            <w:tcBorders>
              <w:left w:val="single" w:sz="4" w:space="0" w:color="auto"/>
              <w:right w:val="single" w:sz="4" w:space="0" w:color="auto"/>
            </w:tcBorders>
            <w:vAlign w:val="center"/>
          </w:tcPr>
          <w:p w14:paraId="7873B08E" w14:textId="77777777" w:rsidR="00B2133B" w:rsidRPr="00B2133B" w:rsidRDefault="00B2133B" w:rsidP="00B2133B">
            <w:pPr>
              <w:keepNext/>
              <w:keepLines/>
              <w:spacing w:after="0"/>
              <w:jc w:val="center"/>
              <w:rPr>
                <w:ins w:id="314" w:author="Per Lindell [2]" w:date="2019-12-04T08:24:00Z"/>
                <w:rFonts w:ascii="Arial" w:hAnsi="Arial" w:cs="Arial"/>
                <w:sz w:val="18"/>
                <w:szCs w:val="18"/>
                <w:lang w:val="en-US"/>
                <w:rPrChange w:id="315" w:author="Per Lindell [2]" w:date="2020-03-31T14:15:00Z">
                  <w:rPr>
                    <w:ins w:id="316"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09493279" w14:textId="77777777" w:rsidR="00B2133B" w:rsidRPr="00B2133B" w:rsidRDefault="00B2133B" w:rsidP="00B2133B">
            <w:pPr>
              <w:keepNext/>
              <w:keepLines/>
              <w:spacing w:after="0"/>
              <w:jc w:val="center"/>
              <w:rPr>
                <w:ins w:id="317" w:author="Per Lindell [2]" w:date="2019-12-04T08:24:00Z"/>
                <w:rFonts w:ascii="Arial" w:hAnsi="Arial" w:cs="Arial"/>
                <w:sz w:val="18"/>
                <w:szCs w:val="18"/>
                <w:lang w:val="en-US"/>
                <w:rPrChange w:id="318" w:author="Per Lindell [2]" w:date="2020-03-31T14:15:00Z">
                  <w:rPr>
                    <w:ins w:id="319" w:author="Per Lindell [2]" w:date="2019-12-04T08:24:00Z"/>
                    <w:rFonts w:ascii="Arial" w:hAnsi="Arial"/>
                    <w:sz w:val="18"/>
                    <w:lang w:val="en-US"/>
                  </w:rPr>
                </w:rPrChange>
              </w:rPr>
            </w:pPr>
          </w:p>
        </w:tc>
        <w:tc>
          <w:tcPr>
            <w:tcW w:w="709" w:type="dxa"/>
            <w:vMerge w:val="restart"/>
            <w:tcBorders>
              <w:top w:val="single" w:sz="4" w:space="0" w:color="auto"/>
              <w:left w:val="single" w:sz="4" w:space="0" w:color="auto"/>
              <w:right w:val="single" w:sz="4" w:space="0" w:color="auto"/>
            </w:tcBorders>
            <w:vAlign w:val="center"/>
          </w:tcPr>
          <w:p w14:paraId="5821FB3C" w14:textId="02F9566E" w:rsidR="00B2133B" w:rsidRPr="00B2133B" w:rsidRDefault="00B2133B" w:rsidP="00B2133B">
            <w:pPr>
              <w:keepNext/>
              <w:keepLines/>
              <w:spacing w:after="0"/>
              <w:jc w:val="center"/>
              <w:rPr>
                <w:ins w:id="320" w:author="Per Lindell [2]" w:date="2019-12-04T08:24:00Z"/>
                <w:rFonts w:ascii="Arial" w:eastAsia="SimSun" w:hAnsi="Arial" w:cs="Arial"/>
                <w:sz w:val="18"/>
                <w:szCs w:val="18"/>
                <w:lang w:val="en-US" w:eastAsia="zh-CN"/>
                <w:rPrChange w:id="321" w:author="Per Lindell [2]" w:date="2020-03-31T14:15:00Z">
                  <w:rPr>
                    <w:ins w:id="322" w:author="Per Lindell [2]" w:date="2019-12-04T08:24:00Z"/>
                    <w:rFonts w:ascii="Arial" w:eastAsia="SimSun" w:hAnsi="Arial"/>
                    <w:sz w:val="18"/>
                    <w:lang w:val="en-US" w:eastAsia="zh-CN"/>
                  </w:rPr>
                </w:rPrChange>
              </w:rPr>
            </w:pPr>
            <w:ins w:id="323" w:author="Per Lindell [2]" w:date="2020-03-31T14:14:00Z">
              <w:r w:rsidRPr="00B2133B">
                <w:rPr>
                  <w:rFonts w:ascii="Arial" w:hAnsi="Arial" w:cs="Arial"/>
                  <w:kern w:val="2"/>
                  <w:sz w:val="18"/>
                  <w:szCs w:val="18"/>
                  <w:lang w:val="en-US" w:eastAsia="zh-CN"/>
                  <w:rPrChange w:id="324" w:author="Per Lindell [2]" w:date="2020-03-31T14:15:00Z">
                    <w:rPr>
                      <w:rFonts w:ascii="Arial" w:hAnsi="Arial" w:cs="Arial"/>
                      <w:kern w:val="2"/>
                      <w:sz w:val="18"/>
                      <w:szCs w:val="24"/>
                      <w:lang w:val="en-US" w:eastAsia="zh-CN"/>
                    </w:rPr>
                  </w:rPrChange>
                </w:rPr>
                <w:t>n40</w:t>
              </w:r>
            </w:ins>
          </w:p>
        </w:tc>
        <w:tc>
          <w:tcPr>
            <w:tcW w:w="731" w:type="dxa"/>
            <w:tcBorders>
              <w:top w:val="single" w:sz="4" w:space="0" w:color="auto"/>
              <w:left w:val="single" w:sz="4" w:space="0" w:color="auto"/>
              <w:bottom w:val="single" w:sz="4" w:space="0" w:color="auto"/>
              <w:right w:val="single" w:sz="4" w:space="0" w:color="auto"/>
            </w:tcBorders>
            <w:vAlign w:val="center"/>
          </w:tcPr>
          <w:p w14:paraId="2AB01E3D" w14:textId="5FABFF93" w:rsidR="00B2133B" w:rsidRPr="00B2133B" w:rsidRDefault="00B2133B" w:rsidP="00B2133B">
            <w:pPr>
              <w:keepNext/>
              <w:keepLines/>
              <w:spacing w:after="0"/>
              <w:jc w:val="center"/>
              <w:rPr>
                <w:ins w:id="325" w:author="Per Lindell [2]" w:date="2019-12-04T08:24:00Z"/>
                <w:rFonts w:ascii="Arial" w:eastAsia="SimSun" w:hAnsi="Arial" w:cs="Arial"/>
                <w:sz w:val="18"/>
                <w:szCs w:val="18"/>
                <w:lang w:val="en-US" w:eastAsia="zh-CN"/>
              </w:rPr>
            </w:pPr>
            <w:ins w:id="326" w:author="Per Lindell [2]" w:date="2020-03-31T14:14: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4184E426" w14:textId="64788A15" w:rsidR="00B2133B" w:rsidRPr="00054467" w:rsidRDefault="00B2133B" w:rsidP="00B2133B">
            <w:pPr>
              <w:keepNext/>
              <w:keepLines/>
              <w:spacing w:after="0"/>
              <w:jc w:val="center"/>
              <w:rPr>
                <w:ins w:id="327" w:author="Per Lindell [2]" w:date="2019-12-04T08:24:00Z"/>
                <w:rFonts w:ascii="Arial" w:eastAsia="SimSun" w:hAnsi="Arial" w:cs="Arial"/>
                <w:sz w:val="18"/>
                <w:szCs w:val="18"/>
                <w:lang w:val="en-US" w:eastAsia="zh-CN"/>
              </w:rPr>
            </w:pPr>
            <w:ins w:id="328" w:author="Per Lindell [2]" w:date="2020-03-31T14:14: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231656A" w14:textId="2BCC6B07" w:rsidR="00B2133B" w:rsidRPr="00054467" w:rsidRDefault="00B2133B" w:rsidP="00B2133B">
            <w:pPr>
              <w:keepNext/>
              <w:keepLines/>
              <w:spacing w:after="0"/>
              <w:jc w:val="center"/>
              <w:rPr>
                <w:ins w:id="329" w:author="Per Lindell [2]" w:date="2019-12-04T08:24:00Z"/>
                <w:rFonts w:ascii="Arial" w:eastAsia="SimSun" w:hAnsi="Arial" w:cs="Arial"/>
                <w:sz w:val="18"/>
                <w:szCs w:val="18"/>
                <w:lang w:val="en-US" w:eastAsia="zh-CN"/>
              </w:rPr>
            </w:pPr>
            <w:ins w:id="330" w:author="Per Lindell [2]" w:date="2020-03-31T14:14: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C0C64A7" w14:textId="1FB1B5F8" w:rsidR="00B2133B" w:rsidRPr="00054467" w:rsidRDefault="00B2133B" w:rsidP="00B2133B">
            <w:pPr>
              <w:keepNext/>
              <w:keepLines/>
              <w:spacing w:after="0"/>
              <w:jc w:val="center"/>
              <w:rPr>
                <w:ins w:id="331" w:author="Per Lindell [2]" w:date="2019-12-04T08:24:00Z"/>
                <w:rFonts w:ascii="Arial" w:eastAsia="SimSun" w:hAnsi="Arial" w:cs="Arial"/>
                <w:sz w:val="18"/>
                <w:szCs w:val="18"/>
                <w:lang w:val="en-US" w:eastAsia="zh-CN"/>
              </w:rPr>
            </w:pPr>
            <w:ins w:id="332" w:author="Per Lindell [2]" w:date="2020-03-31T14:14: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27E5001" w14:textId="06DF2E8E" w:rsidR="00B2133B" w:rsidRPr="00054467" w:rsidRDefault="00B2133B" w:rsidP="00B2133B">
            <w:pPr>
              <w:keepNext/>
              <w:keepLines/>
              <w:spacing w:after="0"/>
              <w:jc w:val="center"/>
              <w:rPr>
                <w:ins w:id="333" w:author="Per Lindell [2]" w:date="2019-12-04T08:24:00Z"/>
                <w:rFonts w:ascii="Arial" w:eastAsia="SimSun" w:hAnsi="Arial" w:cs="Arial"/>
                <w:sz w:val="18"/>
                <w:szCs w:val="18"/>
                <w:lang w:val="en-US" w:eastAsia="zh-CN"/>
              </w:rPr>
            </w:pPr>
            <w:ins w:id="334" w:author="Per Lindell [2]" w:date="2020-03-31T14:14: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2D02170" w14:textId="3B09AFDD" w:rsidR="00B2133B" w:rsidRPr="00DA2506" w:rsidRDefault="00B2133B" w:rsidP="00B2133B">
            <w:pPr>
              <w:keepNext/>
              <w:keepLines/>
              <w:spacing w:after="0"/>
              <w:jc w:val="center"/>
              <w:rPr>
                <w:ins w:id="335" w:author="Per Lindell [2]" w:date="2019-12-04T08:24:00Z"/>
                <w:rFonts w:ascii="Arial" w:eastAsia="SimSun" w:hAnsi="Arial" w:cs="Arial"/>
                <w:sz w:val="18"/>
                <w:szCs w:val="18"/>
                <w:lang w:val="en-US" w:eastAsia="zh-CN"/>
              </w:rPr>
            </w:pPr>
            <w:ins w:id="336" w:author="Per Lindell [2]" w:date="2020-03-31T14:14:00Z">
              <w:r w:rsidRPr="00DA2506">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59F8ED2" w14:textId="7DAC868D" w:rsidR="00B2133B" w:rsidRPr="003A71AA" w:rsidRDefault="00B2133B" w:rsidP="00B2133B">
            <w:pPr>
              <w:keepNext/>
              <w:keepLines/>
              <w:spacing w:after="0"/>
              <w:jc w:val="center"/>
              <w:rPr>
                <w:ins w:id="337" w:author="Per Lindell [2]" w:date="2019-12-04T08:24:00Z"/>
                <w:rFonts w:ascii="Arial" w:eastAsia="SimSun" w:hAnsi="Arial" w:cs="Arial"/>
                <w:sz w:val="18"/>
                <w:szCs w:val="18"/>
                <w:lang w:val="en-US" w:eastAsia="zh-CN"/>
              </w:rPr>
            </w:pPr>
            <w:ins w:id="338" w:author="Per Lindell [2]" w:date="2020-03-31T14:14:00Z">
              <w:r w:rsidRPr="003A71AA">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536CC8D" w14:textId="0B1D2DBF" w:rsidR="00B2133B" w:rsidRPr="007446EF" w:rsidRDefault="00B2133B" w:rsidP="00B2133B">
            <w:pPr>
              <w:keepNext/>
              <w:keepLines/>
              <w:spacing w:after="0"/>
              <w:jc w:val="center"/>
              <w:rPr>
                <w:ins w:id="339" w:author="Per Lindell [2]" w:date="2019-12-04T08:24:00Z"/>
                <w:rFonts w:ascii="Arial" w:eastAsia="SimSun" w:hAnsi="Arial" w:cs="Arial"/>
                <w:sz w:val="18"/>
                <w:szCs w:val="18"/>
                <w:lang w:val="en-US" w:eastAsia="zh-CN"/>
              </w:rPr>
            </w:pPr>
            <w:ins w:id="340" w:author="Per Lindell [2]" w:date="2020-03-31T14:14:00Z">
              <w:r w:rsidRPr="007446EF">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2523B40" w14:textId="741EDC34" w:rsidR="00B2133B" w:rsidRPr="007446EF" w:rsidRDefault="00B2133B" w:rsidP="00B2133B">
            <w:pPr>
              <w:keepNext/>
              <w:keepLines/>
              <w:spacing w:after="0"/>
              <w:jc w:val="center"/>
              <w:rPr>
                <w:ins w:id="341" w:author="Per Lindell [2]" w:date="2019-12-04T08:24:00Z"/>
                <w:rFonts w:ascii="Arial" w:eastAsia="SimSun" w:hAnsi="Arial" w:cs="Arial"/>
                <w:sz w:val="18"/>
                <w:szCs w:val="18"/>
                <w:lang w:val="en-US" w:eastAsia="zh-CN"/>
              </w:rPr>
            </w:pPr>
            <w:ins w:id="342" w:author="Per Lindell [2]" w:date="2020-03-31T14:14:00Z">
              <w:r w:rsidRPr="007446EF">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7B7F42C" w14:textId="77777777" w:rsidR="00B2133B" w:rsidRPr="007446EF" w:rsidRDefault="00B2133B" w:rsidP="00B2133B">
            <w:pPr>
              <w:keepNext/>
              <w:keepLines/>
              <w:spacing w:after="0"/>
              <w:jc w:val="center"/>
              <w:rPr>
                <w:ins w:id="343"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71F015F" w14:textId="77777777" w:rsidR="00B2133B" w:rsidRPr="007446EF" w:rsidRDefault="00B2133B" w:rsidP="00B2133B">
            <w:pPr>
              <w:keepNext/>
              <w:keepLines/>
              <w:spacing w:after="0"/>
              <w:jc w:val="center"/>
              <w:rPr>
                <w:ins w:id="344"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B8454A1" w14:textId="77777777" w:rsidR="00B2133B" w:rsidRPr="003D5B29" w:rsidRDefault="00B2133B" w:rsidP="00B2133B">
            <w:pPr>
              <w:keepNext/>
              <w:keepLines/>
              <w:spacing w:after="0"/>
              <w:jc w:val="center"/>
              <w:rPr>
                <w:ins w:id="345"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4EAF8A64" w14:textId="77777777" w:rsidR="00B2133B" w:rsidRPr="00272D97" w:rsidRDefault="00B2133B" w:rsidP="00B2133B">
            <w:pPr>
              <w:keepNext/>
              <w:keepLines/>
              <w:spacing w:after="0"/>
              <w:jc w:val="center"/>
              <w:rPr>
                <w:ins w:id="346"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F5CF95E" w14:textId="77777777" w:rsidR="00B2133B" w:rsidRPr="00B2133B" w:rsidRDefault="00B2133B" w:rsidP="00B2133B">
            <w:pPr>
              <w:keepNext/>
              <w:keepLines/>
              <w:spacing w:after="0"/>
              <w:jc w:val="center"/>
              <w:rPr>
                <w:ins w:id="347" w:author="Per Lindell [2]" w:date="2019-12-04T08:24:00Z"/>
                <w:rFonts w:ascii="Arial" w:hAnsi="Arial" w:cs="Arial"/>
                <w:sz w:val="18"/>
                <w:szCs w:val="18"/>
                <w:lang w:val="en-US" w:eastAsia="zh-CN"/>
                <w:rPrChange w:id="348" w:author="Per Lindell [2]" w:date="2020-03-31T14:15:00Z">
                  <w:rPr>
                    <w:ins w:id="349" w:author="Per Lindell [2]" w:date="2019-12-04T08:24:00Z"/>
                    <w:rFonts w:ascii="Arial" w:hAnsi="Arial"/>
                    <w:sz w:val="18"/>
                    <w:lang w:val="en-US" w:eastAsia="zh-CN"/>
                  </w:rPr>
                </w:rPrChange>
              </w:rPr>
            </w:pPr>
          </w:p>
        </w:tc>
      </w:tr>
      <w:tr w:rsidR="00B2133B" w:rsidRPr="00B2133B" w14:paraId="4AAD2724" w14:textId="77777777" w:rsidTr="00B2133B">
        <w:trPr>
          <w:trHeight w:val="125"/>
          <w:jc w:val="center"/>
          <w:ins w:id="350" w:author="Per Lindell [2]" w:date="2019-12-04T08:24:00Z"/>
        </w:trPr>
        <w:tc>
          <w:tcPr>
            <w:tcW w:w="971" w:type="dxa"/>
            <w:vMerge/>
            <w:tcBorders>
              <w:left w:val="single" w:sz="4" w:space="0" w:color="auto"/>
              <w:right w:val="single" w:sz="4" w:space="0" w:color="auto"/>
            </w:tcBorders>
            <w:vAlign w:val="center"/>
          </w:tcPr>
          <w:p w14:paraId="1C86C3E3" w14:textId="77777777" w:rsidR="00B2133B" w:rsidRPr="00B2133B" w:rsidRDefault="00B2133B" w:rsidP="00B2133B">
            <w:pPr>
              <w:keepNext/>
              <w:keepLines/>
              <w:spacing w:after="0"/>
              <w:jc w:val="center"/>
              <w:rPr>
                <w:ins w:id="351" w:author="Per Lindell [2]" w:date="2019-12-04T08:24:00Z"/>
                <w:rFonts w:ascii="Arial" w:hAnsi="Arial" w:cs="Arial"/>
                <w:sz w:val="18"/>
                <w:szCs w:val="18"/>
                <w:lang w:val="en-US"/>
                <w:rPrChange w:id="352" w:author="Per Lindell [2]" w:date="2020-03-31T14:15:00Z">
                  <w:rPr>
                    <w:ins w:id="353"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7915AFC2" w14:textId="77777777" w:rsidR="00B2133B" w:rsidRPr="00B2133B" w:rsidRDefault="00B2133B" w:rsidP="00B2133B">
            <w:pPr>
              <w:keepNext/>
              <w:keepLines/>
              <w:spacing w:after="0"/>
              <w:jc w:val="center"/>
              <w:rPr>
                <w:ins w:id="354" w:author="Per Lindell [2]" w:date="2019-12-04T08:24:00Z"/>
                <w:rFonts w:ascii="Arial" w:hAnsi="Arial" w:cs="Arial"/>
                <w:sz w:val="18"/>
                <w:szCs w:val="18"/>
                <w:lang w:val="en-US"/>
                <w:rPrChange w:id="355" w:author="Per Lindell [2]" w:date="2020-03-31T14:15:00Z">
                  <w:rPr>
                    <w:ins w:id="356" w:author="Per Lindell [2]" w:date="2019-12-04T08:24:00Z"/>
                    <w:rFonts w:ascii="Arial" w:hAnsi="Arial"/>
                    <w:sz w:val="18"/>
                    <w:lang w:val="en-US"/>
                  </w:rPr>
                </w:rPrChange>
              </w:rPr>
            </w:pPr>
          </w:p>
        </w:tc>
        <w:tc>
          <w:tcPr>
            <w:tcW w:w="709" w:type="dxa"/>
            <w:vMerge/>
            <w:tcBorders>
              <w:top w:val="single" w:sz="4" w:space="0" w:color="auto"/>
              <w:left w:val="single" w:sz="4" w:space="0" w:color="auto"/>
              <w:right w:val="single" w:sz="4" w:space="0" w:color="auto"/>
            </w:tcBorders>
            <w:vAlign w:val="center"/>
          </w:tcPr>
          <w:p w14:paraId="50048C94" w14:textId="77777777" w:rsidR="00B2133B" w:rsidRPr="00B2133B" w:rsidRDefault="00B2133B" w:rsidP="00B2133B">
            <w:pPr>
              <w:keepNext/>
              <w:keepLines/>
              <w:spacing w:after="0"/>
              <w:jc w:val="center"/>
              <w:rPr>
                <w:ins w:id="357" w:author="Per Lindell [2]" w:date="2019-12-04T08:24:00Z"/>
                <w:rFonts w:ascii="Arial" w:eastAsia="SimSun" w:hAnsi="Arial" w:cs="Arial"/>
                <w:sz w:val="18"/>
                <w:szCs w:val="18"/>
                <w:lang w:val="en-US" w:eastAsia="zh-CN"/>
                <w:rPrChange w:id="358" w:author="Per Lindell [2]" w:date="2020-03-31T14:15:00Z">
                  <w:rPr>
                    <w:ins w:id="359"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5991E135" w14:textId="1D088C44" w:rsidR="00B2133B" w:rsidRPr="00B2133B" w:rsidRDefault="00B2133B" w:rsidP="00B2133B">
            <w:pPr>
              <w:keepNext/>
              <w:keepLines/>
              <w:spacing w:after="0"/>
              <w:jc w:val="center"/>
              <w:rPr>
                <w:ins w:id="360" w:author="Per Lindell [2]" w:date="2019-12-04T08:24:00Z"/>
                <w:rFonts w:ascii="Arial" w:eastAsia="SimSun" w:hAnsi="Arial" w:cs="Arial"/>
                <w:sz w:val="18"/>
                <w:szCs w:val="18"/>
                <w:lang w:val="en-US" w:eastAsia="zh-CN"/>
                <w:rPrChange w:id="361" w:author="Per Lindell [2]" w:date="2020-03-31T14:15:00Z">
                  <w:rPr>
                    <w:ins w:id="362" w:author="Per Lindell [2]" w:date="2019-12-04T08:24:00Z"/>
                    <w:rFonts w:ascii="Arial" w:eastAsia="SimSun" w:hAnsi="Arial"/>
                    <w:sz w:val="18"/>
                    <w:lang w:val="en-US" w:eastAsia="zh-CN"/>
                  </w:rPr>
                </w:rPrChange>
              </w:rPr>
            </w:pPr>
            <w:ins w:id="363" w:author="Per Lindell [2]" w:date="2020-03-31T14:14:00Z">
              <w:r w:rsidRPr="00B2133B">
                <w:rPr>
                  <w:rFonts w:ascii="Arial" w:hAnsi="Arial" w:cs="Arial"/>
                  <w:kern w:val="2"/>
                  <w:sz w:val="18"/>
                  <w:szCs w:val="18"/>
                  <w:lang w:val="en-US" w:eastAsia="zh-CN"/>
                  <w:rPrChange w:id="364"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4C79871E" w14:textId="77777777" w:rsidR="00B2133B" w:rsidRPr="00B2133B" w:rsidRDefault="00B2133B" w:rsidP="00B2133B">
            <w:pPr>
              <w:keepNext/>
              <w:keepLines/>
              <w:spacing w:after="0"/>
              <w:jc w:val="center"/>
              <w:rPr>
                <w:ins w:id="365" w:author="Per Lindell [2]" w:date="2019-12-04T08:24:00Z"/>
                <w:rFonts w:ascii="Arial" w:eastAsia="SimSun" w:hAnsi="Arial" w:cs="Arial"/>
                <w:sz w:val="18"/>
                <w:szCs w:val="18"/>
                <w:lang w:val="en-US" w:eastAsia="zh-CN"/>
                <w:rPrChange w:id="366" w:author="Per Lindell [2]" w:date="2020-03-31T14:15:00Z">
                  <w:rPr>
                    <w:ins w:id="367"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6D417412" w14:textId="6995FC21" w:rsidR="00B2133B" w:rsidRPr="00B2133B" w:rsidRDefault="00B2133B" w:rsidP="00B2133B">
            <w:pPr>
              <w:keepNext/>
              <w:keepLines/>
              <w:spacing w:after="0"/>
              <w:jc w:val="center"/>
              <w:rPr>
                <w:ins w:id="368" w:author="Per Lindell [2]" w:date="2019-12-04T08:24:00Z"/>
                <w:rFonts w:ascii="Arial" w:eastAsia="SimSun" w:hAnsi="Arial" w:cs="Arial"/>
                <w:sz w:val="18"/>
                <w:szCs w:val="18"/>
                <w:lang w:val="en-US" w:eastAsia="zh-CN"/>
                <w:rPrChange w:id="369" w:author="Per Lindell [2]" w:date="2020-03-31T14:15:00Z">
                  <w:rPr>
                    <w:ins w:id="370" w:author="Per Lindell [2]" w:date="2019-12-04T08:24:00Z"/>
                    <w:rFonts w:ascii="Arial" w:eastAsia="SimSun" w:hAnsi="Arial"/>
                    <w:sz w:val="18"/>
                    <w:lang w:val="en-US" w:eastAsia="zh-CN"/>
                  </w:rPr>
                </w:rPrChange>
              </w:rPr>
            </w:pPr>
            <w:ins w:id="371" w:author="Per Lindell [2]" w:date="2020-03-31T14:14:00Z">
              <w:r w:rsidRPr="00B2133B">
                <w:rPr>
                  <w:rFonts w:ascii="Arial" w:hAnsi="Arial" w:cs="Arial"/>
                  <w:kern w:val="2"/>
                  <w:sz w:val="18"/>
                  <w:szCs w:val="18"/>
                  <w:lang w:val="en-US" w:eastAsia="zh-CN"/>
                  <w:rPrChange w:id="372"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0EBF25" w14:textId="3BA26588" w:rsidR="00B2133B" w:rsidRPr="00B2133B" w:rsidRDefault="00B2133B" w:rsidP="00B2133B">
            <w:pPr>
              <w:keepNext/>
              <w:keepLines/>
              <w:spacing w:after="0"/>
              <w:jc w:val="center"/>
              <w:rPr>
                <w:ins w:id="373" w:author="Per Lindell [2]" w:date="2019-12-04T08:24:00Z"/>
                <w:rFonts w:ascii="Arial" w:eastAsia="SimSun" w:hAnsi="Arial" w:cs="Arial"/>
                <w:sz w:val="18"/>
                <w:szCs w:val="18"/>
                <w:lang w:val="en-US" w:eastAsia="zh-CN"/>
                <w:rPrChange w:id="374" w:author="Per Lindell [2]" w:date="2020-03-31T14:15:00Z">
                  <w:rPr>
                    <w:ins w:id="375" w:author="Per Lindell [2]" w:date="2019-12-04T08:24:00Z"/>
                    <w:rFonts w:ascii="Arial" w:eastAsia="SimSun" w:hAnsi="Arial"/>
                    <w:sz w:val="18"/>
                    <w:lang w:val="en-US" w:eastAsia="zh-CN"/>
                  </w:rPr>
                </w:rPrChange>
              </w:rPr>
            </w:pPr>
            <w:ins w:id="376" w:author="Per Lindell [2]" w:date="2020-03-31T14:14:00Z">
              <w:r w:rsidRPr="00B2133B">
                <w:rPr>
                  <w:rFonts w:ascii="Arial" w:hAnsi="Arial" w:cs="Arial"/>
                  <w:kern w:val="2"/>
                  <w:sz w:val="18"/>
                  <w:szCs w:val="18"/>
                  <w:lang w:val="en-US" w:eastAsia="zh-CN"/>
                  <w:rPrChange w:id="377"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7C7916E" w14:textId="765C05CC" w:rsidR="00B2133B" w:rsidRPr="00B2133B" w:rsidRDefault="00B2133B" w:rsidP="00B2133B">
            <w:pPr>
              <w:keepNext/>
              <w:keepLines/>
              <w:spacing w:after="0"/>
              <w:jc w:val="center"/>
              <w:rPr>
                <w:ins w:id="378" w:author="Per Lindell [2]" w:date="2019-12-04T08:24:00Z"/>
                <w:rFonts w:ascii="Arial" w:eastAsia="SimSun" w:hAnsi="Arial" w:cs="Arial"/>
                <w:sz w:val="18"/>
                <w:szCs w:val="18"/>
                <w:lang w:val="en-US" w:eastAsia="zh-CN"/>
                <w:rPrChange w:id="379" w:author="Per Lindell [2]" w:date="2020-03-31T14:15:00Z">
                  <w:rPr>
                    <w:ins w:id="380" w:author="Per Lindell [2]" w:date="2019-12-04T08:24:00Z"/>
                    <w:rFonts w:ascii="Arial" w:eastAsia="SimSun" w:hAnsi="Arial"/>
                    <w:sz w:val="18"/>
                    <w:lang w:val="en-US" w:eastAsia="zh-CN"/>
                  </w:rPr>
                </w:rPrChange>
              </w:rPr>
            </w:pPr>
            <w:ins w:id="381" w:author="Per Lindell [2]" w:date="2020-03-31T14:14:00Z">
              <w:r w:rsidRPr="00B2133B">
                <w:rPr>
                  <w:rFonts w:ascii="Arial" w:hAnsi="Arial" w:cs="Arial"/>
                  <w:kern w:val="2"/>
                  <w:sz w:val="18"/>
                  <w:szCs w:val="18"/>
                  <w:lang w:val="en-US" w:eastAsia="zh-CN"/>
                  <w:rPrChange w:id="382"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E23227F" w14:textId="43576376" w:rsidR="00B2133B" w:rsidRPr="00B2133B" w:rsidRDefault="00B2133B" w:rsidP="00B2133B">
            <w:pPr>
              <w:keepNext/>
              <w:keepLines/>
              <w:spacing w:after="0"/>
              <w:jc w:val="center"/>
              <w:rPr>
                <w:ins w:id="383" w:author="Per Lindell [2]" w:date="2019-12-04T08:24:00Z"/>
                <w:rFonts w:ascii="Arial" w:eastAsia="SimSun" w:hAnsi="Arial" w:cs="Arial"/>
                <w:sz w:val="18"/>
                <w:szCs w:val="18"/>
                <w:lang w:val="en-US" w:eastAsia="zh-CN"/>
                <w:rPrChange w:id="384" w:author="Per Lindell [2]" w:date="2020-03-31T14:15:00Z">
                  <w:rPr>
                    <w:ins w:id="385" w:author="Per Lindell [2]" w:date="2019-12-04T08:24:00Z"/>
                    <w:rFonts w:ascii="Arial" w:eastAsia="SimSun" w:hAnsi="Arial"/>
                    <w:sz w:val="18"/>
                    <w:lang w:val="en-US" w:eastAsia="zh-CN"/>
                  </w:rPr>
                </w:rPrChange>
              </w:rPr>
            </w:pPr>
            <w:ins w:id="386" w:author="Per Lindell [2]" w:date="2020-03-31T14:14:00Z">
              <w:r w:rsidRPr="00B2133B">
                <w:rPr>
                  <w:rFonts w:ascii="Arial" w:hAnsi="Arial" w:cs="Arial"/>
                  <w:kern w:val="2"/>
                  <w:sz w:val="18"/>
                  <w:szCs w:val="18"/>
                  <w:lang w:val="en-US" w:eastAsia="zh-CN"/>
                  <w:rPrChange w:id="387"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54EF4471" w14:textId="0A8F858E" w:rsidR="00B2133B" w:rsidRPr="00B2133B" w:rsidRDefault="00B2133B" w:rsidP="00B2133B">
            <w:pPr>
              <w:keepNext/>
              <w:keepLines/>
              <w:spacing w:after="0"/>
              <w:jc w:val="center"/>
              <w:rPr>
                <w:ins w:id="388" w:author="Per Lindell [2]" w:date="2019-12-04T08:24:00Z"/>
                <w:rFonts w:ascii="Arial" w:eastAsia="SimSun" w:hAnsi="Arial" w:cs="Arial"/>
                <w:sz w:val="18"/>
                <w:szCs w:val="18"/>
                <w:lang w:val="en-US" w:eastAsia="zh-CN"/>
                <w:rPrChange w:id="389" w:author="Per Lindell [2]" w:date="2020-03-31T14:15:00Z">
                  <w:rPr>
                    <w:ins w:id="390" w:author="Per Lindell [2]" w:date="2019-12-04T08:24:00Z"/>
                    <w:rFonts w:ascii="Arial" w:eastAsia="SimSun" w:hAnsi="Arial"/>
                    <w:sz w:val="18"/>
                    <w:lang w:val="en-US" w:eastAsia="zh-CN"/>
                  </w:rPr>
                </w:rPrChange>
              </w:rPr>
            </w:pPr>
            <w:ins w:id="391" w:author="Per Lindell [2]" w:date="2020-03-31T14:14:00Z">
              <w:r w:rsidRPr="00B2133B">
                <w:rPr>
                  <w:rFonts w:ascii="Arial" w:hAnsi="Arial" w:cs="Arial"/>
                  <w:kern w:val="2"/>
                  <w:sz w:val="18"/>
                  <w:szCs w:val="18"/>
                  <w:lang w:val="en-US" w:eastAsia="zh-CN"/>
                  <w:rPrChange w:id="392"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7A2188E0" w14:textId="7C47B675" w:rsidR="00B2133B" w:rsidRPr="00B2133B" w:rsidRDefault="00B2133B" w:rsidP="00B2133B">
            <w:pPr>
              <w:keepNext/>
              <w:keepLines/>
              <w:spacing w:after="0"/>
              <w:jc w:val="center"/>
              <w:rPr>
                <w:ins w:id="393" w:author="Per Lindell [2]" w:date="2019-12-04T08:24:00Z"/>
                <w:rFonts w:ascii="Arial" w:eastAsia="SimSun" w:hAnsi="Arial" w:cs="Arial"/>
                <w:sz w:val="18"/>
                <w:szCs w:val="18"/>
                <w:lang w:val="en-US" w:eastAsia="zh-CN"/>
                <w:rPrChange w:id="394" w:author="Per Lindell [2]" w:date="2020-03-31T14:15:00Z">
                  <w:rPr>
                    <w:ins w:id="395" w:author="Per Lindell [2]" w:date="2019-12-04T08:24:00Z"/>
                    <w:rFonts w:ascii="Arial" w:eastAsia="SimSun" w:hAnsi="Arial"/>
                    <w:sz w:val="18"/>
                    <w:lang w:val="en-US" w:eastAsia="zh-CN"/>
                  </w:rPr>
                </w:rPrChange>
              </w:rPr>
            </w:pPr>
            <w:ins w:id="396" w:author="Per Lindell [2]" w:date="2020-03-31T14:14:00Z">
              <w:r w:rsidRPr="00B2133B">
                <w:rPr>
                  <w:rFonts w:ascii="Arial" w:hAnsi="Arial" w:cs="Arial"/>
                  <w:kern w:val="2"/>
                  <w:sz w:val="18"/>
                  <w:szCs w:val="18"/>
                  <w:lang w:val="en-US" w:eastAsia="zh-CN"/>
                  <w:rPrChange w:id="397"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738CF3CE" w14:textId="49FF0366" w:rsidR="00B2133B" w:rsidRPr="00B2133B" w:rsidRDefault="00B2133B" w:rsidP="00B2133B">
            <w:pPr>
              <w:keepNext/>
              <w:keepLines/>
              <w:spacing w:after="0"/>
              <w:jc w:val="center"/>
              <w:rPr>
                <w:ins w:id="398" w:author="Per Lindell [2]" w:date="2019-12-04T08:24:00Z"/>
                <w:rFonts w:ascii="Arial" w:eastAsia="SimSun" w:hAnsi="Arial" w:cs="Arial"/>
                <w:sz w:val="18"/>
                <w:szCs w:val="18"/>
                <w:lang w:val="en-US" w:eastAsia="zh-CN"/>
                <w:rPrChange w:id="399" w:author="Per Lindell [2]" w:date="2020-03-31T14:15:00Z">
                  <w:rPr>
                    <w:ins w:id="400" w:author="Per Lindell [2]" w:date="2019-12-04T08:24:00Z"/>
                    <w:rFonts w:ascii="Arial" w:eastAsia="SimSun" w:hAnsi="Arial"/>
                    <w:sz w:val="18"/>
                    <w:lang w:val="en-US" w:eastAsia="zh-CN"/>
                  </w:rPr>
                </w:rPrChange>
              </w:rPr>
            </w:pPr>
            <w:ins w:id="401" w:author="Per Lindell [2]" w:date="2020-03-31T14:14:00Z">
              <w:r w:rsidRPr="00B2133B">
                <w:rPr>
                  <w:rFonts w:ascii="Arial" w:hAnsi="Arial" w:cs="Arial"/>
                  <w:kern w:val="2"/>
                  <w:sz w:val="18"/>
                  <w:szCs w:val="18"/>
                  <w:lang w:val="en-US" w:eastAsia="zh-CN"/>
                  <w:rPrChange w:id="402"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1721E8D" w14:textId="3D81F0C0" w:rsidR="00B2133B" w:rsidRPr="00B2133B" w:rsidRDefault="00B2133B" w:rsidP="00B2133B">
            <w:pPr>
              <w:keepNext/>
              <w:keepLines/>
              <w:spacing w:after="0"/>
              <w:jc w:val="center"/>
              <w:rPr>
                <w:ins w:id="403" w:author="Per Lindell [2]" w:date="2019-12-04T08:24:00Z"/>
                <w:rFonts w:ascii="Arial" w:eastAsia="SimSun" w:hAnsi="Arial" w:cs="Arial"/>
                <w:sz w:val="18"/>
                <w:szCs w:val="18"/>
                <w:lang w:val="en-US" w:eastAsia="zh-CN"/>
                <w:rPrChange w:id="404" w:author="Per Lindell [2]" w:date="2020-03-31T14:15:00Z">
                  <w:rPr>
                    <w:ins w:id="405" w:author="Per Lindell [2]" w:date="2019-12-04T08:24:00Z"/>
                    <w:rFonts w:ascii="Arial" w:eastAsia="SimSun" w:hAnsi="Arial"/>
                    <w:sz w:val="18"/>
                    <w:lang w:val="en-US" w:eastAsia="zh-CN"/>
                  </w:rPr>
                </w:rPrChange>
              </w:rPr>
            </w:pPr>
            <w:ins w:id="406" w:author="Per Lindell [2]" w:date="2020-03-31T14:14:00Z">
              <w:r w:rsidRPr="00B2133B">
                <w:rPr>
                  <w:rFonts w:ascii="Arial" w:hAnsi="Arial" w:cs="Arial"/>
                  <w:kern w:val="2"/>
                  <w:sz w:val="18"/>
                  <w:szCs w:val="18"/>
                  <w:lang w:val="en-US" w:eastAsia="zh-CN"/>
                  <w:rPrChange w:id="407"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20AAC51" w14:textId="70878039" w:rsidR="00B2133B" w:rsidRPr="00B2133B" w:rsidRDefault="00B2133B" w:rsidP="00B2133B">
            <w:pPr>
              <w:keepNext/>
              <w:keepLines/>
              <w:spacing w:after="0"/>
              <w:jc w:val="center"/>
              <w:rPr>
                <w:ins w:id="408" w:author="Per Lindell [2]" w:date="2019-12-04T08:24:00Z"/>
                <w:rFonts w:ascii="Arial" w:eastAsia="SimSun" w:hAnsi="Arial" w:cs="Arial"/>
                <w:sz w:val="18"/>
                <w:szCs w:val="18"/>
                <w:lang w:val="en-US" w:eastAsia="zh-CN"/>
                <w:rPrChange w:id="409" w:author="Per Lindell [2]" w:date="2020-03-31T14:15:00Z">
                  <w:rPr>
                    <w:ins w:id="410" w:author="Per Lindell [2]" w:date="2019-12-04T08:24:00Z"/>
                    <w:rFonts w:ascii="Arial" w:eastAsia="SimSun" w:hAnsi="Arial"/>
                    <w:sz w:val="18"/>
                    <w:lang w:val="en-US" w:eastAsia="zh-CN"/>
                  </w:rPr>
                </w:rPrChange>
              </w:rPr>
            </w:pPr>
            <w:ins w:id="411" w:author="Per Lindell [2]" w:date="2020-03-31T14:14:00Z">
              <w:r w:rsidRPr="00B2133B">
                <w:rPr>
                  <w:rFonts w:ascii="Arial" w:hAnsi="Arial" w:cs="Arial"/>
                  <w:kern w:val="2"/>
                  <w:sz w:val="18"/>
                  <w:szCs w:val="18"/>
                  <w:lang w:val="en-US" w:eastAsia="zh-CN"/>
                  <w:rPrChange w:id="412"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3E814F88" w14:textId="194EFAF4" w:rsidR="00B2133B" w:rsidRPr="00B2133B" w:rsidRDefault="00B2133B" w:rsidP="00B2133B">
            <w:pPr>
              <w:keepNext/>
              <w:keepLines/>
              <w:spacing w:after="0"/>
              <w:jc w:val="center"/>
              <w:rPr>
                <w:ins w:id="413" w:author="Per Lindell [2]" w:date="2019-12-04T08:24:00Z"/>
                <w:rFonts w:ascii="Arial" w:eastAsia="SimSun" w:hAnsi="Arial" w:cs="Arial"/>
                <w:sz w:val="18"/>
                <w:szCs w:val="18"/>
                <w:lang w:val="en-US" w:eastAsia="zh-CN"/>
                <w:rPrChange w:id="414" w:author="Per Lindell [2]" w:date="2020-03-31T14:15:00Z">
                  <w:rPr>
                    <w:ins w:id="415"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01D4EAEA" w14:textId="05FE1A04" w:rsidR="00B2133B" w:rsidRPr="00B2133B" w:rsidRDefault="00B2133B" w:rsidP="00B2133B">
            <w:pPr>
              <w:keepNext/>
              <w:keepLines/>
              <w:spacing w:after="0"/>
              <w:jc w:val="center"/>
              <w:rPr>
                <w:ins w:id="416" w:author="Per Lindell [2]" w:date="2019-12-04T08:24:00Z"/>
                <w:rFonts w:ascii="Arial" w:eastAsia="SimSun" w:hAnsi="Arial" w:cs="Arial"/>
                <w:sz w:val="18"/>
                <w:szCs w:val="18"/>
                <w:lang w:val="en-US" w:eastAsia="zh-CN"/>
                <w:rPrChange w:id="417" w:author="Per Lindell [2]" w:date="2020-03-31T14:15:00Z">
                  <w:rPr>
                    <w:ins w:id="418" w:author="Per Lindell [2]" w:date="2019-12-04T08:24:00Z"/>
                    <w:rFonts w:ascii="Arial" w:eastAsia="SimSun" w:hAnsi="Arial"/>
                    <w:sz w:val="18"/>
                    <w:lang w:val="en-US" w:eastAsia="zh-CN"/>
                  </w:rPr>
                </w:rPrChange>
              </w:rPr>
            </w:pPr>
          </w:p>
        </w:tc>
        <w:tc>
          <w:tcPr>
            <w:tcW w:w="749" w:type="dxa"/>
            <w:vMerge/>
            <w:tcBorders>
              <w:left w:val="single" w:sz="4" w:space="0" w:color="auto"/>
              <w:right w:val="single" w:sz="4" w:space="0" w:color="auto"/>
            </w:tcBorders>
            <w:vAlign w:val="center"/>
          </w:tcPr>
          <w:p w14:paraId="6044CE59" w14:textId="77777777" w:rsidR="00B2133B" w:rsidRPr="00B2133B" w:rsidRDefault="00B2133B" w:rsidP="00B2133B">
            <w:pPr>
              <w:keepNext/>
              <w:keepLines/>
              <w:spacing w:after="0"/>
              <w:jc w:val="center"/>
              <w:rPr>
                <w:ins w:id="419" w:author="Per Lindell [2]" w:date="2019-12-04T08:24:00Z"/>
                <w:rFonts w:ascii="Arial" w:hAnsi="Arial" w:cs="Arial"/>
                <w:sz w:val="18"/>
                <w:szCs w:val="18"/>
                <w:lang w:val="en-US" w:eastAsia="zh-CN"/>
                <w:rPrChange w:id="420" w:author="Per Lindell [2]" w:date="2020-03-31T14:15:00Z">
                  <w:rPr>
                    <w:ins w:id="421" w:author="Per Lindell [2]" w:date="2019-12-04T08:24:00Z"/>
                    <w:rFonts w:ascii="Arial" w:hAnsi="Arial"/>
                    <w:sz w:val="18"/>
                    <w:lang w:val="en-US" w:eastAsia="zh-CN"/>
                  </w:rPr>
                </w:rPrChange>
              </w:rPr>
            </w:pPr>
          </w:p>
        </w:tc>
      </w:tr>
      <w:tr w:rsidR="00B2133B" w:rsidRPr="00B2133B" w14:paraId="147AFA49" w14:textId="77777777" w:rsidTr="00B2133B">
        <w:trPr>
          <w:trHeight w:val="125"/>
          <w:jc w:val="center"/>
          <w:ins w:id="422" w:author="Per Lindell [2]" w:date="2019-12-04T08:24:00Z"/>
        </w:trPr>
        <w:tc>
          <w:tcPr>
            <w:tcW w:w="971" w:type="dxa"/>
            <w:vMerge/>
            <w:tcBorders>
              <w:left w:val="single" w:sz="4" w:space="0" w:color="auto"/>
              <w:bottom w:val="single" w:sz="4" w:space="0" w:color="auto"/>
              <w:right w:val="single" w:sz="4" w:space="0" w:color="auto"/>
            </w:tcBorders>
            <w:vAlign w:val="center"/>
          </w:tcPr>
          <w:p w14:paraId="6FC375C1" w14:textId="77777777" w:rsidR="00B2133B" w:rsidRPr="00B2133B" w:rsidRDefault="00B2133B" w:rsidP="00B2133B">
            <w:pPr>
              <w:keepNext/>
              <w:keepLines/>
              <w:spacing w:after="0"/>
              <w:jc w:val="center"/>
              <w:rPr>
                <w:ins w:id="423" w:author="Per Lindell [2]" w:date="2019-12-04T08:24:00Z"/>
                <w:rFonts w:ascii="Arial" w:hAnsi="Arial" w:cs="Arial"/>
                <w:sz w:val="18"/>
                <w:szCs w:val="18"/>
                <w:lang w:val="en-US"/>
                <w:rPrChange w:id="424" w:author="Per Lindell [2]" w:date="2020-03-31T14:15:00Z">
                  <w:rPr>
                    <w:ins w:id="425" w:author="Per Lindell [2]" w:date="2019-12-04T08:24:00Z"/>
                    <w:rFonts w:ascii="Arial" w:hAnsi="Arial"/>
                    <w:sz w:val="18"/>
                    <w:lang w:val="en-US"/>
                  </w:rPr>
                </w:rPrChange>
              </w:rPr>
            </w:pPr>
          </w:p>
        </w:tc>
        <w:tc>
          <w:tcPr>
            <w:tcW w:w="993" w:type="dxa"/>
            <w:vMerge/>
            <w:tcBorders>
              <w:left w:val="single" w:sz="4" w:space="0" w:color="auto"/>
              <w:bottom w:val="single" w:sz="4" w:space="0" w:color="auto"/>
              <w:right w:val="single" w:sz="4" w:space="0" w:color="auto"/>
            </w:tcBorders>
            <w:vAlign w:val="center"/>
          </w:tcPr>
          <w:p w14:paraId="3889599C" w14:textId="77777777" w:rsidR="00B2133B" w:rsidRPr="00B2133B" w:rsidRDefault="00B2133B" w:rsidP="00B2133B">
            <w:pPr>
              <w:keepNext/>
              <w:keepLines/>
              <w:spacing w:after="0"/>
              <w:jc w:val="center"/>
              <w:rPr>
                <w:ins w:id="426" w:author="Per Lindell [2]" w:date="2019-12-04T08:24:00Z"/>
                <w:rFonts w:ascii="Arial" w:hAnsi="Arial" w:cs="Arial"/>
                <w:sz w:val="18"/>
                <w:szCs w:val="18"/>
                <w:lang w:val="en-US"/>
                <w:rPrChange w:id="427" w:author="Per Lindell [2]" w:date="2020-03-31T14:15:00Z">
                  <w:rPr>
                    <w:ins w:id="428"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083F901D" w14:textId="77777777" w:rsidR="00B2133B" w:rsidRPr="00B2133B" w:rsidRDefault="00B2133B" w:rsidP="00B2133B">
            <w:pPr>
              <w:keepNext/>
              <w:keepLines/>
              <w:spacing w:after="0"/>
              <w:jc w:val="center"/>
              <w:rPr>
                <w:ins w:id="429" w:author="Per Lindell [2]" w:date="2019-12-04T08:24:00Z"/>
                <w:rFonts w:ascii="Arial" w:eastAsia="SimSun" w:hAnsi="Arial" w:cs="Arial"/>
                <w:sz w:val="18"/>
                <w:szCs w:val="18"/>
                <w:lang w:val="en-US" w:eastAsia="zh-CN"/>
                <w:rPrChange w:id="430" w:author="Per Lindell [2]" w:date="2020-03-31T14:15:00Z">
                  <w:rPr>
                    <w:ins w:id="43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988653B" w14:textId="1D5792BF" w:rsidR="00B2133B" w:rsidRPr="00B2133B" w:rsidRDefault="00B2133B" w:rsidP="00B2133B">
            <w:pPr>
              <w:keepNext/>
              <w:keepLines/>
              <w:spacing w:after="0"/>
              <w:jc w:val="center"/>
              <w:rPr>
                <w:ins w:id="432" w:author="Per Lindell [2]" w:date="2019-12-04T08:24:00Z"/>
                <w:rFonts w:ascii="Arial" w:eastAsia="SimSun" w:hAnsi="Arial" w:cs="Arial"/>
                <w:sz w:val="18"/>
                <w:szCs w:val="18"/>
                <w:lang w:val="en-US" w:eastAsia="zh-CN"/>
                <w:rPrChange w:id="433" w:author="Per Lindell [2]" w:date="2020-03-31T14:15:00Z">
                  <w:rPr>
                    <w:ins w:id="434" w:author="Per Lindell [2]" w:date="2019-12-04T08:24:00Z"/>
                    <w:rFonts w:ascii="Arial" w:eastAsia="SimSun" w:hAnsi="Arial"/>
                    <w:sz w:val="18"/>
                    <w:lang w:val="en-US" w:eastAsia="zh-CN"/>
                  </w:rPr>
                </w:rPrChange>
              </w:rPr>
            </w:pPr>
            <w:ins w:id="435" w:author="Per Lindell [2]" w:date="2020-03-31T14:14:00Z">
              <w:r w:rsidRPr="00B2133B">
                <w:rPr>
                  <w:rFonts w:ascii="Arial" w:hAnsi="Arial" w:cs="Arial"/>
                  <w:kern w:val="2"/>
                  <w:sz w:val="18"/>
                  <w:szCs w:val="18"/>
                  <w:lang w:val="en-US" w:eastAsia="zh-CN"/>
                  <w:rPrChange w:id="436"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0A040DB" w14:textId="77777777" w:rsidR="00B2133B" w:rsidRPr="00B2133B" w:rsidRDefault="00B2133B" w:rsidP="00B2133B">
            <w:pPr>
              <w:keepNext/>
              <w:keepLines/>
              <w:spacing w:after="0"/>
              <w:jc w:val="center"/>
              <w:rPr>
                <w:ins w:id="437" w:author="Per Lindell [2]" w:date="2019-12-04T08:24:00Z"/>
                <w:rFonts w:ascii="Arial" w:eastAsia="SimSun" w:hAnsi="Arial" w:cs="Arial"/>
                <w:sz w:val="18"/>
                <w:szCs w:val="18"/>
                <w:lang w:val="en-US" w:eastAsia="zh-CN"/>
                <w:rPrChange w:id="438" w:author="Per Lindell [2]" w:date="2020-03-31T14:15:00Z">
                  <w:rPr>
                    <w:ins w:id="43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vAlign w:val="center"/>
          </w:tcPr>
          <w:p w14:paraId="2EE4E2C8" w14:textId="3B163CC4" w:rsidR="00B2133B" w:rsidRPr="00B2133B" w:rsidRDefault="00B2133B" w:rsidP="00B2133B">
            <w:pPr>
              <w:keepNext/>
              <w:keepLines/>
              <w:spacing w:after="0"/>
              <w:jc w:val="center"/>
              <w:rPr>
                <w:ins w:id="440" w:author="Per Lindell [2]" w:date="2019-12-04T08:24:00Z"/>
                <w:rFonts w:ascii="Arial" w:eastAsia="SimSun" w:hAnsi="Arial" w:cs="Arial"/>
                <w:sz w:val="18"/>
                <w:szCs w:val="18"/>
                <w:lang w:val="en-US" w:eastAsia="zh-CN"/>
                <w:rPrChange w:id="441" w:author="Per Lindell [2]" w:date="2020-03-31T14:15:00Z">
                  <w:rPr>
                    <w:ins w:id="442" w:author="Per Lindell [2]" w:date="2019-12-04T08:24:00Z"/>
                    <w:rFonts w:ascii="Arial" w:eastAsia="SimSun" w:hAnsi="Arial"/>
                    <w:sz w:val="18"/>
                    <w:lang w:val="en-US" w:eastAsia="zh-CN"/>
                  </w:rPr>
                </w:rPrChange>
              </w:rPr>
            </w:pPr>
            <w:ins w:id="443" w:author="Per Lindell [2]" w:date="2020-03-31T14:14:00Z">
              <w:r w:rsidRPr="00B2133B">
                <w:rPr>
                  <w:rFonts w:ascii="Arial" w:hAnsi="Arial" w:cs="Arial"/>
                  <w:kern w:val="2"/>
                  <w:sz w:val="18"/>
                  <w:szCs w:val="18"/>
                  <w:lang w:val="en-US" w:eastAsia="zh-CN"/>
                  <w:rPrChange w:id="444" w:author="Per Lindell [2]" w:date="2020-03-31T14:15:00Z">
                    <w:rPr>
                      <w:rFonts w:ascii="Arial" w:hAnsi="Arial" w:cs="Arial"/>
                      <w:kern w:val="2"/>
                      <w:sz w:val="18"/>
                      <w:szCs w:val="24"/>
                      <w:lang w:val="en-US" w:eastAsia="zh-CN"/>
                    </w:rPr>
                  </w:rPrChange>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DDCE89A" w14:textId="4E380437" w:rsidR="00B2133B" w:rsidRPr="00B2133B" w:rsidRDefault="00B2133B" w:rsidP="00B2133B">
            <w:pPr>
              <w:keepNext/>
              <w:keepLines/>
              <w:spacing w:after="0"/>
              <w:jc w:val="center"/>
              <w:rPr>
                <w:ins w:id="445" w:author="Per Lindell [2]" w:date="2019-12-04T08:24:00Z"/>
                <w:rFonts w:ascii="Arial" w:eastAsia="SimSun" w:hAnsi="Arial" w:cs="Arial"/>
                <w:sz w:val="18"/>
                <w:szCs w:val="18"/>
                <w:lang w:val="en-US" w:eastAsia="zh-CN"/>
                <w:rPrChange w:id="446" w:author="Per Lindell [2]" w:date="2020-03-31T14:15:00Z">
                  <w:rPr>
                    <w:ins w:id="447" w:author="Per Lindell [2]" w:date="2019-12-04T08:24:00Z"/>
                    <w:rFonts w:ascii="Arial" w:eastAsia="SimSun" w:hAnsi="Arial"/>
                    <w:sz w:val="18"/>
                    <w:lang w:val="en-US" w:eastAsia="zh-CN"/>
                  </w:rPr>
                </w:rPrChange>
              </w:rPr>
            </w:pPr>
            <w:ins w:id="448" w:author="Per Lindell [2]" w:date="2020-03-31T14:14:00Z">
              <w:r w:rsidRPr="00B2133B">
                <w:rPr>
                  <w:rFonts w:ascii="Arial" w:hAnsi="Arial" w:cs="Arial"/>
                  <w:kern w:val="2"/>
                  <w:sz w:val="18"/>
                  <w:szCs w:val="18"/>
                  <w:lang w:val="en-US" w:eastAsia="zh-CN"/>
                  <w:rPrChange w:id="449" w:author="Per Lindell [2]" w:date="2020-03-31T14:15:00Z">
                    <w:rPr>
                      <w:rFonts w:ascii="Arial" w:hAnsi="Arial" w:cs="Arial"/>
                      <w:kern w:val="2"/>
                      <w:sz w:val="18"/>
                      <w:szCs w:val="24"/>
                      <w:lang w:val="en-US" w:eastAsia="zh-CN"/>
                    </w:rPr>
                  </w:rPrChange>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ED41C89" w14:textId="536E31A0" w:rsidR="00B2133B" w:rsidRPr="00B2133B" w:rsidRDefault="00B2133B" w:rsidP="00B2133B">
            <w:pPr>
              <w:keepNext/>
              <w:keepLines/>
              <w:spacing w:after="0"/>
              <w:jc w:val="center"/>
              <w:rPr>
                <w:ins w:id="450" w:author="Per Lindell [2]" w:date="2019-12-04T08:24:00Z"/>
                <w:rFonts w:ascii="Arial" w:eastAsia="SimSun" w:hAnsi="Arial" w:cs="Arial"/>
                <w:sz w:val="18"/>
                <w:szCs w:val="18"/>
                <w:lang w:val="en-US" w:eastAsia="zh-CN"/>
                <w:rPrChange w:id="451" w:author="Per Lindell [2]" w:date="2020-03-31T14:15:00Z">
                  <w:rPr>
                    <w:ins w:id="452" w:author="Per Lindell [2]" w:date="2019-12-04T08:24:00Z"/>
                    <w:rFonts w:ascii="Arial" w:eastAsia="SimSun" w:hAnsi="Arial"/>
                    <w:sz w:val="18"/>
                    <w:lang w:val="en-US" w:eastAsia="zh-CN"/>
                  </w:rPr>
                </w:rPrChange>
              </w:rPr>
            </w:pPr>
            <w:ins w:id="453" w:author="Per Lindell [2]" w:date="2020-03-31T14:14:00Z">
              <w:r w:rsidRPr="00B2133B">
                <w:rPr>
                  <w:rFonts w:ascii="Arial" w:hAnsi="Arial" w:cs="Arial"/>
                  <w:kern w:val="2"/>
                  <w:sz w:val="18"/>
                  <w:szCs w:val="18"/>
                  <w:lang w:val="en-US" w:eastAsia="zh-CN"/>
                  <w:rPrChange w:id="45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6A577D46" w14:textId="4572A815" w:rsidR="00B2133B" w:rsidRPr="00B2133B" w:rsidRDefault="00B2133B" w:rsidP="00B2133B">
            <w:pPr>
              <w:keepNext/>
              <w:keepLines/>
              <w:spacing w:after="0"/>
              <w:jc w:val="center"/>
              <w:rPr>
                <w:ins w:id="455" w:author="Per Lindell [2]" w:date="2019-12-04T08:24:00Z"/>
                <w:rFonts w:ascii="Arial" w:eastAsia="SimSun" w:hAnsi="Arial" w:cs="Arial"/>
                <w:sz w:val="18"/>
                <w:szCs w:val="18"/>
                <w:lang w:val="en-US" w:eastAsia="zh-CN"/>
                <w:rPrChange w:id="456" w:author="Per Lindell [2]" w:date="2020-03-31T14:15:00Z">
                  <w:rPr>
                    <w:ins w:id="457" w:author="Per Lindell [2]" w:date="2019-12-04T08:24:00Z"/>
                    <w:rFonts w:ascii="Arial" w:eastAsia="SimSun" w:hAnsi="Arial"/>
                    <w:sz w:val="18"/>
                    <w:lang w:val="en-US" w:eastAsia="zh-CN"/>
                  </w:rPr>
                </w:rPrChange>
              </w:rPr>
            </w:pPr>
            <w:ins w:id="458" w:author="Per Lindell [2]" w:date="2020-03-31T14:14:00Z">
              <w:r w:rsidRPr="00B2133B">
                <w:rPr>
                  <w:rFonts w:ascii="Arial" w:hAnsi="Arial" w:cs="Arial"/>
                  <w:kern w:val="2"/>
                  <w:sz w:val="18"/>
                  <w:szCs w:val="18"/>
                  <w:lang w:val="en-US" w:eastAsia="zh-CN"/>
                  <w:rPrChange w:id="459"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396DC78A" w14:textId="5AA7091D" w:rsidR="00B2133B" w:rsidRPr="00B2133B" w:rsidRDefault="00B2133B" w:rsidP="00B2133B">
            <w:pPr>
              <w:keepNext/>
              <w:keepLines/>
              <w:spacing w:after="0"/>
              <w:jc w:val="center"/>
              <w:rPr>
                <w:ins w:id="460" w:author="Per Lindell [2]" w:date="2019-12-04T08:24:00Z"/>
                <w:rFonts w:ascii="Arial" w:eastAsia="SimSun" w:hAnsi="Arial" w:cs="Arial"/>
                <w:sz w:val="18"/>
                <w:szCs w:val="18"/>
                <w:lang w:val="en-US" w:eastAsia="zh-CN"/>
                <w:rPrChange w:id="461" w:author="Per Lindell [2]" w:date="2020-03-31T14:15:00Z">
                  <w:rPr>
                    <w:ins w:id="462" w:author="Per Lindell [2]" w:date="2019-12-04T08:24:00Z"/>
                    <w:rFonts w:ascii="Arial" w:eastAsia="SimSun" w:hAnsi="Arial"/>
                    <w:sz w:val="18"/>
                    <w:lang w:val="en-US" w:eastAsia="zh-CN"/>
                  </w:rPr>
                </w:rPrChange>
              </w:rPr>
            </w:pPr>
            <w:ins w:id="463" w:author="Per Lindell [2]" w:date="2020-03-31T14:14:00Z">
              <w:r w:rsidRPr="00B2133B">
                <w:rPr>
                  <w:rFonts w:ascii="Arial" w:hAnsi="Arial" w:cs="Arial"/>
                  <w:kern w:val="2"/>
                  <w:sz w:val="18"/>
                  <w:szCs w:val="18"/>
                  <w:lang w:val="en-US" w:eastAsia="zh-CN"/>
                  <w:rPrChange w:id="464"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tcPr>
          <w:p w14:paraId="438CBC32" w14:textId="38121BB0" w:rsidR="00B2133B" w:rsidRPr="00B2133B" w:rsidRDefault="00B2133B" w:rsidP="00B2133B">
            <w:pPr>
              <w:keepNext/>
              <w:keepLines/>
              <w:spacing w:after="0"/>
              <w:jc w:val="center"/>
              <w:rPr>
                <w:ins w:id="465" w:author="Per Lindell [2]" w:date="2019-12-04T08:24:00Z"/>
                <w:rFonts w:ascii="Arial" w:eastAsia="SimSun" w:hAnsi="Arial" w:cs="Arial"/>
                <w:sz w:val="18"/>
                <w:szCs w:val="18"/>
                <w:lang w:val="en-US" w:eastAsia="zh-CN"/>
                <w:rPrChange w:id="466" w:author="Per Lindell [2]" w:date="2020-03-31T14:15:00Z">
                  <w:rPr>
                    <w:ins w:id="467" w:author="Per Lindell [2]" w:date="2019-12-04T08:24:00Z"/>
                    <w:rFonts w:ascii="Arial" w:eastAsia="SimSun" w:hAnsi="Arial"/>
                    <w:sz w:val="18"/>
                    <w:lang w:val="en-US" w:eastAsia="zh-CN"/>
                  </w:rPr>
                </w:rPrChange>
              </w:rPr>
            </w:pPr>
            <w:ins w:id="468" w:author="Per Lindell [2]" w:date="2020-03-31T14:14:00Z">
              <w:r w:rsidRPr="00B2133B">
                <w:rPr>
                  <w:rFonts w:ascii="Arial" w:hAnsi="Arial" w:cs="Arial"/>
                  <w:kern w:val="2"/>
                  <w:sz w:val="18"/>
                  <w:szCs w:val="18"/>
                  <w:lang w:val="en-US" w:eastAsia="zh-CN"/>
                  <w:rPrChange w:id="469" w:author="Per Lindell [2]" w:date="2020-03-31T14:15:00Z">
                    <w:rPr>
                      <w:rFonts w:ascii="Arial" w:hAnsi="Arial" w:cs="Arial"/>
                      <w:kern w:val="2"/>
                      <w:sz w:val="18"/>
                      <w:szCs w:val="24"/>
                      <w:lang w:val="en-US" w:eastAsia="zh-CN"/>
                    </w:rPr>
                  </w:rPrChange>
                </w:rPr>
                <w:t>Yes</w:t>
              </w:r>
            </w:ins>
          </w:p>
        </w:tc>
        <w:tc>
          <w:tcPr>
            <w:tcW w:w="650" w:type="dxa"/>
            <w:tcBorders>
              <w:top w:val="single" w:sz="4" w:space="0" w:color="auto"/>
              <w:left w:val="single" w:sz="4" w:space="0" w:color="auto"/>
              <w:bottom w:val="single" w:sz="4" w:space="0" w:color="auto"/>
              <w:right w:val="single" w:sz="4" w:space="0" w:color="auto"/>
            </w:tcBorders>
          </w:tcPr>
          <w:p w14:paraId="091C9373" w14:textId="538531C9" w:rsidR="00B2133B" w:rsidRPr="00B2133B" w:rsidRDefault="00B2133B" w:rsidP="00B2133B">
            <w:pPr>
              <w:keepNext/>
              <w:keepLines/>
              <w:spacing w:after="0"/>
              <w:jc w:val="center"/>
              <w:rPr>
                <w:ins w:id="470" w:author="Per Lindell [2]" w:date="2019-12-04T08:24:00Z"/>
                <w:rFonts w:ascii="Arial" w:eastAsia="SimSun" w:hAnsi="Arial" w:cs="Arial"/>
                <w:sz w:val="18"/>
                <w:szCs w:val="18"/>
                <w:lang w:val="en-US" w:eastAsia="zh-CN"/>
                <w:rPrChange w:id="471" w:author="Per Lindell [2]" w:date="2020-03-31T14:15:00Z">
                  <w:rPr>
                    <w:ins w:id="472" w:author="Per Lindell [2]" w:date="2019-12-04T08:24:00Z"/>
                    <w:rFonts w:ascii="Arial" w:eastAsia="SimSun" w:hAnsi="Arial"/>
                    <w:sz w:val="18"/>
                    <w:lang w:val="en-US" w:eastAsia="zh-CN"/>
                  </w:rPr>
                </w:rPrChange>
              </w:rPr>
            </w:pPr>
            <w:ins w:id="473" w:author="Per Lindell [2]" w:date="2020-03-31T14:14:00Z">
              <w:r w:rsidRPr="00B2133B">
                <w:rPr>
                  <w:rFonts w:ascii="Arial" w:hAnsi="Arial" w:cs="Arial"/>
                  <w:kern w:val="2"/>
                  <w:sz w:val="18"/>
                  <w:szCs w:val="18"/>
                  <w:lang w:val="en-US" w:eastAsia="zh-CN"/>
                  <w:rPrChange w:id="474" w:author="Per Lindell [2]" w:date="2020-03-31T14:15:00Z">
                    <w:rPr>
                      <w:rFonts w:ascii="Arial" w:hAnsi="Arial" w:cs="Arial"/>
                      <w:kern w:val="2"/>
                      <w:sz w:val="18"/>
                      <w:szCs w:val="24"/>
                      <w:lang w:val="en-US" w:eastAsia="zh-CN"/>
                    </w:rPr>
                  </w:rPrChange>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851489E" w14:textId="5154C65D" w:rsidR="00B2133B" w:rsidRPr="00B2133B" w:rsidRDefault="00B2133B" w:rsidP="00B2133B">
            <w:pPr>
              <w:keepNext/>
              <w:keepLines/>
              <w:spacing w:after="0"/>
              <w:jc w:val="center"/>
              <w:rPr>
                <w:ins w:id="475" w:author="Per Lindell [2]" w:date="2019-12-04T08:24:00Z"/>
                <w:rFonts w:ascii="Arial" w:eastAsia="SimSun" w:hAnsi="Arial" w:cs="Arial"/>
                <w:sz w:val="18"/>
                <w:szCs w:val="18"/>
                <w:lang w:val="en-US" w:eastAsia="zh-CN"/>
                <w:rPrChange w:id="476" w:author="Per Lindell [2]" w:date="2020-03-31T14:15:00Z">
                  <w:rPr>
                    <w:ins w:id="477" w:author="Per Lindell [2]" w:date="2019-12-04T08:24:00Z"/>
                    <w:rFonts w:ascii="Arial" w:eastAsia="SimSun" w:hAnsi="Arial"/>
                    <w:sz w:val="18"/>
                    <w:lang w:val="en-US" w:eastAsia="zh-CN"/>
                  </w:rPr>
                </w:rPrChange>
              </w:rPr>
            </w:pPr>
            <w:ins w:id="478" w:author="Per Lindell [2]" w:date="2020-03-31T14:14:00Z">
              <w:r w:rsidRPr="00B2133B">
                <w:rPr>
                  <w:rFonts w:ascii="Arial" w:hAnsi="Arial" w:cs="Arial"/>
                  <w:kern w:val="2"/>
                  <w:sz w:val="18"/>
                  <w:szCs w:val="18"/>
                  <w:lang w:val="en-US" w:eastAsia="zh-CN"/>
                  <w:rPrChange w:id="479" w:author="Per Lindell [2]" w:date="2020-03-31T14:15:00Z">
                    <w:rPr>
                      <w:rFonts w:ascii="Arial" w:hAnsi="Arial" w:cs="Arial"/>
                      <w:kern w:val="2"/>
                      <w:sz w:val="18"/>
                      <w:szCs w:val="24"/>
                      <w:lang w:val="en-US" w:eastAsia="zh-CN"/>
                    </w:rPr>
                  </w:rPrChange>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15BA4D2" w14:textId="18177673" w:rsidR="00B2133B" w:rsidRPr="00B2133B" w:rsidRDefault="00B2133B" w:rsidP="00B2133B">
            <w:pPr>
              <w:keepNext/>
              <w:keepLines/>
              <w:spacing w:after="0"/>
              <w:jc w:val="center"/>
              <w:rPr>
                <w:ins w:id="480" w:author="Per Lindell [2]" w:date="2019-12-04T08:24:00Z"/>
                <w:rFonts w:ascii="Arial" w:eastAsia="SimSun" w:hAnsi="Arial" w:cs="Arial"/>
                <w:sz w:val="18"/>
                <w:szCs w:val="18"/>
                <w:lang w:val="en-US" w:eastAsia="zh-CN"/>
                <w:rPrChange w:id="481" w:author="Per Lindell [2]" w:date="2020-03-31T14:15:00Z">
                  <w:rPr>
                    <w:ins w:id="482" w:author="Per Lindell [2]" w:date="2019-12-04T08:24:00Z"/>
                    <w:rFonts w:ascii="Arial" w:eastAsia="SimSun" w:hAnsi="Arial"/>
                    <w:sz w:val="18"/>
                    <w:lang w:val="en-US" w:eastAsia="zh-CN"/>
                  </w:rPr>
                </w:rPrChange>
              </w:rPr>
            </w:pPr>
            <w:ins w:id="483" w:author="Per Lindell [2]" w:date="2020-03-31T14:14:00Z">
              <w:r w:rsidRPr="00B2133B">
                <w:rPr>
                  <w:rFonts w:ascii="Arial" w:hAnsi="Arial" w:cs="Arial"/>
                  <w:kern w:val="2"/>
                  <w:sz w:val="18"/>
                  <w:szCs w:val="18"/>
                  <w:lang w:val="en-US" w:eastAsia="zh-CN"/>
                  <w:rPrChange w:id="484" w:author="Per Lindell [2]" w:date="2020-03-31T14:15:00Z">
                    <w:rPr>
                      <w:rFonts w:ascii="Arial" w:hAnsi="Arial" w:cs="Arial"/>
                      <w:kern w:val="2"/>
                      <w:sz w:val="18"/>
                      <w:szCs w:val="24"/>
                      <w:lang w:val="en-US" w:eastAsia="zh-CN"/>
                    </w:rPr>
                  </w:rPrChange>
                </w:rPr>
                <w:t>Yes</w:t>
              </w:r>
            </w:ins>
          </w:p>
        </w:tc>
        <w:tc>
          <w:tcPr>
            <w:tcW w:w="622" w:type="dxa"/>
            <w:tcBorders>
              <w:top w:val="single" w:sz="4" w:space="0" w:color="auto"/>
              <w:left w:val="single" w:sz="4" w:space="0" w:color="auto"/>
              <w:bottom w:val="single" w:sz="4" w:space="0" w:color="auto"/>
              <w:right w:val="single" w:sz="4" w:space="0" w:color="auto"/>
            </w:tcBorders>
          </w:tcPr>
          <w:p w14:paraId="43CEFACF" w14:textId="5727CCBA" w:rsidR="00B2133B" w:rsidRPr="00B2133B" w:rsidRDefault="00B2133B" w:rsidP="00B2133B">
            <w:pPr>
              <w:keepNext/>
              <w:keepLines/>
              <w:spacing w:after="0"/>
              <w:jc w:val="center"/>
              <w:rPr>
                <w:ins w:id="485" w:author="Per Lindell [2]" w:date="2019-12-04T08:24:00Z"/>
                <w:rFonts w:ascii="Arial" w:eastAsia="SimSun" w:hAnsi="Arial" w:cs="Arial"/>
                <w:sz w:val="18"/>
                <w:szCs w:val="18"/>
                <w:lang w:val="en-US" w:eastAsia="zh-CN"/>
                <w:rPrChange w:id="486" w:author="Per Lindell [2]" w:date="2020-03-31T14:15:00Z">
                  <w:rPr>
                    <w:ins w:id="487" w:author="Per Lindell [2]" w:date="2019-12-04T08:24:00Z"/>
                    <w:rFonts w:ascii="Arial" w:eastAsia="SimSun" w:hAnsi="Arial"/>
                    <w:sz w:val="18"/>
                    <w:lang w:val="en-US" w:eastAsia="zh-CN"/>
                  </w:rPr>
                </w:rPrChange>
              </w:rPr>
            </w:pPr>
          </w:p>
        </w:tc>
        <w:tc>
          <w:tcPr>
            <w:tcW w:w="622" w:type="dxa"/>
            <w:tcBorders>
              <w:top w:val="single" w:sz="4" w:space="0" w:color="auto"/>
              <w:left w:val="single" w:sz="4" w:space="0" w:color="auto"/>
              <w:bottom w:val="single" w:sz="4" w:space="0" w:color="auto"/>
              <w:right w:val="single" w:sz="4" w:space="0" w:color="auto"/>
            </w:tcBorders>
            <w:vAlign w:val="center"/>
          </w:tcPr>
          <w:p w14:paraId="7678ADF7" w14:textId="2CE5E931" w:rsidR="00B2133B" w:rsidRPr="00B2133B" w:rsidRDefault="00B2133B" w:rsidP="00B2133B">
            <w:pPr>
              <w:keepNext/>
              <w:keepLines/>
              <w:spacing w:after="0"/>
              <w:jc w:val="center"/>
              <w:rPr>
                <w:ins w:id="488" w:author="Per Lindell [2]" w:date="2019-12-04T08:24:00Z"/>
                <w:rFonts w:ascii="Arial" w:eastAsia="SimSun" w:hAnsi="Arial" w:cs="Arial"/>
                <w:sz w:val="18"/>
                <w:szCs w:val="18"/>
                <w:lang w:val="en-US" w:eastAsia="zh-CN"/>
                <w:rPrChange w:id="489" w:author="Per Lindell [2]" w:date="2020-03-31T14:15:00Z">
                  <w:rPr>
                    <w:ins w:id="490" w:author="Per Lindell [2]" w:date="2019-12-04T08:24:00Z"/>
                    <w:rFonts w:ascii="Arial" w:eastAsia="SimSun" w:hAnsi="Arial"/>
                    <w:sz w:val="18"/>
                    <w:lang w:val="en-US" w:eastAsia="zh-CN"/>
                  </w:rPr>
                </w:rPrChange>
              </w:rPr>
            </w:pPr>
          </w:p>
        </w:tc>
        <w:tc>
          <w:tcPr>
            <w:tcW w:w="749" w:type="dxa"/>
            <w:vMerge/>
            <w:tcBorders>
              <w:left w:val="single" w:sz="4" w:space="0" w:color="auto"/>
              <w:bottom w:val="single" w:sz="4" w:space="0" w:color="auto"/>
              <w:right w:val="single" w:sz="4" w:space="0" w:color="auto"/>
            </w:tcBorders>
            <w:vAlign w:val="center"/>
          </w:tcPr>
          <w:p w14:paraId="0EB6C39C" w14:textId="77777777" w:rsidR="00B2133B" w:rsidRPr="00B2133B" w:rsidRDefault="00B2133B" w:rsidP="00B2133B">
            <w:pPr>
              <w:keepNext/>
              <w:keepLines/>
              <w:spacing w:after="0"/>
              <w:jc w:val="center"/>
              <w:rPr>
                <w:ins w:id="491" w:author="Per Lindell [2]" w:date="2019-12-04T08:24:00Z"/>
                <w:rFonts w:ascii="Arial" w:hAnsi="Arial" w:cs="Arial"/>
                <w:sz w:val="18"/>
                <w:szCs w:val="18"/>
                <w:lang w:val="en-US" w:eastAsia="zh-CN"/>
                <w:rPrChange w:id="492" w:author="Per Lindell [2]" w:date="2020-03-31T14:15:00Z">
                  <w:rPr>
                    <w:ins w:id="493" w:author="Per Lindell [2]" w:date="2019-12-04T08:24:00Z"/>
                    <w:rFonts w:ascii="Arial" w:hAnsi="Arial"/>
                    <w:sz w:val="18"/>
                    <w:lang w:val="en-US" w:eastAsia="zh-CN"/>
                  </w:rPr>
                </w:rPrChange>
              </w:rPr>
            </w:pPr>
          </w:p>
        </w:tc>
      </w:tr>
    </w:tbl>
    <w:p w14:paraId="4CE0885A" w14:textId="77777777" w:rsidR="001E6CB1" w:rsidRDefault="001E6CB1" w:rsidP="001E6CB1">
      <w:pPr>
        <w:rPr>
          <w:ins w:id="494"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95" w:author="Per Lindell [2]" w:date="2019-12-04T08:24:00Z"/>
          <w:rFonts w:eastAsia="SimSun"/>
          <w:lang w:eastAsia="zh-CN"/>
        </w:rPr>
      </w:pPr>
      <w:bookmarkStart w:id="496" w:name="_Toc527641605"/>
      <w:ins w:id="497" w:author="Per Lindell [2]" w:date="2019-12-04T08:24:00Z">
        <w:r>
          <w:rPr>
            <w:rFonts w:hint="eastAsia"/>
            <w:lang w:eastAsia="zh-CN"/>
          </w:rPr>
          <w:t>6.x.1.3</w:t>
        </w:r>
        <w:r>
          <w:rPr>
            <w:rFonts w:eastAsia="SimSun" w:hint="eastAsia"/>
            <w:lang w:eastAsia="zh-CN"/>
          </w:rPr>
          <w:tab/>
        </w:r>
        <w:r>
          <w:rPr>
            <w:rFonts w:eastAsia="SimSun" w:hint="eastAsia"/>
            <w:lang w:eastAsia="zh-CN"/>
          </w:rPr>
          <w:tab/>
        </w:r>
        <w:r>
          <w:rPr>
            <w:rFonts w:hint="eastAsia"/>
            <w:lang w:eastAsia="zh-CN"/>
          </w:rPr>
          <w:t>UE co-existence studies</w:t>
        </w:r>
        <w:bookmarkEnd w:id="496"/>
      </w:ins>
    </w:p>
    <w:p w14:paraId="76D2CC4C" w14:textId="7079A71E" w:rsidR="001E6CB1" w:rsidRDefault="001E6CB1" w:rsidP="001E6CB1">
      <w:pPr>
        <w:rPr>
          <w:ins w:id="498" w:author="Per Lindell [2]" w:date="2019-12-04T08:24:00Z"/>
        </w:rPr>
      </w:pPr>
      <w:ins w:id="499" w:author="Per Lindell [2]" w:date="2019-12-04T08:24: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500" w:author="Per Lindell [2]" w:date="2020-03-31T14:13:00Z">
        <w:r w:rsidR="00B2133B">
          <w:rPr>
            <w:lang w:eastAsia="zh-CN"/>
          </w:rPr>
          <w:t>n1A-n40A</w:t>
        </w:r>
      </w:ins>
      <w:ins w:id="501" w:author="Per Lindell [2]" w:date="2019-12-04T08:24:00Z">
        <w:r>
          <w:rPr>
            <w:lang w:eastAsia="zh-CN"/>
          </w:rPr>
          <w:t>.</w:t>
        </w:r>
      </w:ins>
      <w:ins w:id="502" w:author="Per Lindell [2]" w:date="2020-04-16T13:24:00Z">
        <w:r w:rsidR="0004743B">
          <w:rPr>
            <w:lang w:eastAsia="zh-CN"/>
          </w:rPr>
          <w:t xml:space="preserve"> </w:t>
        </w:r>
        <w:r w:rsidR="0004743B">
          <w:t>As can be seen t</w:t>
        </w:r>
        <w:r w:rsidR="0004743B" w:rsidRPr="0004743B">
          <w:t>here are no harmonic issues.</w:t>
        </w:r>
      </w:ins>
    </w:p>
    <w:p w14:paraId="0FF48343" w14:textId="77777777" w:rsidR="001E6CB1" w:rsidRDefault="001E6CB1" w:rsidP="001E6CB1">
      <w:pPr>
        <w:overflowPunct w:val="0"/>
        <w:autoSpaceDE w:val="0"/>
        <w:autoSpaceDN w:val="0"/>
        <w:adjustRightInd w:val="0"/>
        <w:jc w:val="center"/>
        <w:textAlignment w:val="baseline"/>
        <w:rPr>
          <w:ins w:id="503" w:author="Per Lindell [2]" w:date="2019-12-04T08:24:00Z"/>
          <w:rFonts w:ascii="Arial" w:hAnsi="Arial"/>
          <w:b/>
          <w:lang w:eastAsia="zh-CN"/>
        </w:rPr>
      </w:pPr>
      <w:ins w:id="504"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505" w:author="Per Lindell [2]" w:date="2019-12-04T08:24:00Z"/>
        </w:trPr>
        <w:tc>
          <w:tcPr>
            <w:tcW w:w="713" w:type="dxa"/>
            <w:vAlign w:val="center"/>
          </w:tcPr>
          <w:p w14:paraId="325C5A5D" w14:textId="77777777" w:rsidR="001E6CB1" w:rsidRDefault="001E6CB1" w:rsidP="001E6CB1">
            <w:pPr>
              <w:keepNext/>
              <w:keepLines/>
              <w:spacing w:after="0"/>
              <w:jc w:val="center"/>
              <w:rPr>
                <w:ins w:id="506"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507" w:author="Per Lindell [2]" w:date="2019-12-04T08:24:00Z"/>
                <w:rFonts w:ascii="Arial" w:hAnsi="Arial"/>
                <w:b/>
                <w:sz w:val="18"/>
                <w:lang w:val="en-US"/>
              </w:rPr>
            </w:pPr>
          </w:p>
        </w:tc>
        <w:tc>
          <w:tcPr>
            <w:tcW w:w="1502" w:type="dxa"/>
            <w:gridSpan w:val="2"/>
            <w:vAlign w:val="center"/>
          </w:tcPr>
          <w:p w14:paraId="483B0DE1" w14:textId="77777777" w:rsidR="001E6CB1" w:rsidRDefault="001E6CB1" w:rsidP="001E6CB1">
            <w:pPr>
              <w:keepNext/>
              <w:keepLines/>
              <w:spacing w:after="0"/>
              <w:jc w:val="center"/>
              <w:rPr>
                <w:ins w:id="508" w:author="Per Lindell [2]" w:date="2019-12-04T08:24:00Z"/>
                <w:rFonts w:ascii="Arial" w:hAnsi="Arial"/>
                <w:b/>
                <w:sz w:val="18"/>
                <w:lang w:val="en-US"/>
              </w:rPr>
            </w:pPr>
            <w:ins w:id="509" w:author="Per Lindell [2]" w:date="2019-12-04T08:2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1C905AB0" w14:textId="77777777" w:rsidR="001E6CB1" w:rsidRDefault="001E6CB1" w:rsidP="001E6CB1">
            <w:pPr>
              <w:keepNext/>
              <w:keepLines/>
              <w:spacing w:after="0"/>
              <w:jc w:val="center"/>
              <w:rPr>
                <w:ins w:id="510" w:author="Per Lindell [2]" w:date="2019-12-04T08:24:00Z"/>
                <w:rFonts w:ascii="Arial" w:hAnsi="Arial"/>
                <w:b/>
                <w:sz w:val="18"/>
                <w:lang w:val="en-US"/>
              </w:rPr>
            </w:pPr>
            <w:ins w:id="511" w:author="Per Lindell [2]" w:date="2019-12-04T08:2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68F3E5A1" w14:textId="77777777" w:rsidR="001E6CB1" w:rsidRDefault="001E6CB1" w:rsidP="001E6CB1">
            <w:pPr>
              <w:keepNext/>
              <w:keepLines/>
              <w:spacing w:after="0"/>
              <w:jc w:val="center"/>
              <w:rPr>
                <w:ins w:id="512" w:author="Per Lindell [2]" w:date="2019-12-04T08:24:00Z"/>
                <w:rFonts w:ascii="Arial" w:hAnsi="Arial"/>
                <w:b/>
                <w:sz w:val="18"/>
                <w:lang w:val="en-US"/>
              </w:rPr>
            </w:pPr>
            <w:ins w:id="513"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514" w:author="Per Lindell [2]" w:date="2019-12-04T08:24:00Z"/>
                <w:rFonts w:ascii="Arial" w:hAnsi="Arial" w:cs="Arial"/>
                <w:b/>
                <w:bCs/>
                <w:lang w:val="en-US" w:eastAsia="zh-CN"/>
              </w:rPr>
            </w:pPr>
            <w:ins w:id="515"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516" w:author="Per Lindell [2]" w:date="2019-12-04T08:24:00Z"/>
                <w:rFonts w:ascii="Arial" w:hAnsi="Arial" w:cs="Arial"/>
                <w:b/>
                <w:bCs/>
                <w:lang w:val="en-US" w:eastAsia="zh-CN"/>
              </w:rPr>
            </w:pPr>
            <w:ins w:id="517"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518" w:author="Per Lindell [2]" w:date="2019-12-04T08:24:00Z"/>
                <w:rFonts w:ascii="Arial" w:hAnsi="Arial" w:cs="Arial"/>
                <w:b/>
                <w:bCs/>
                <w:lang w:val="en-US" w:eastAsia="zh-CN"/>
              </w:rPr>
            </w:pPr>
            <w:ins w:id="519"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520" w:author="Per Lindell [2]" w:date="2019-12-04T08:24:00Z"/>
        </w:trPr>
        <w:tc>
          <w:tcPr>
            <w:tcW w:w="713" w:type="dxa"/>
            <w:vAlign w:val="center"/>
          </w:tcPr>
          <w:p w14:paraId="2E1A5BCD" w14:textId="77777777" w:rsidR="001E6CB1" w:rsidRDefault="001E6CB1" w:rsidP="001E6CB1">
            <w:pPr>
              <w:keepNext/>
              <w:keepLines/>
              <w:spacing w:after="0"/>
              <w:jc w:val="center"/>
              <w:rPr>
                <w:ins w:id="521" w:author="Per Lindell [2]" w:date="2019-12-04T08:24:00Z"/>
                <w:rFonts w:ascii="Arial" w:hAnsi="Arial"/>
                <w:b/>
                <w:sz w:val="18"/>
                <w:lang w:val="en-US"/>
              </w:rPr>
            </w:pPr>
            <w:ins w:id="522"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523" w:author="Per Lindell [2]" w:date="2019-12-04T08:24:00Z"/>
                <w:rFonts w:ascii="Arial" w:hAnsi="Arial"/>
                <w:b/>
                <w:sz w:val="18"/>
                <w:lang w:val="en-US"/>
              </w:rPr>
            </w:pPr>
            <w:proofErr w:type="gramStart"/>
            <w:ins w:id="524" w:author="Per Lindell [2]" w:date="2019-12-04T08:2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525" w:author="Per Lindell [2]" w:date="2019-12-04T08:24:00Z"/>
                <w:rFonts w:ascii="Arial" w:hAnsi="Arial"/>
                <w:b/>
                <w:sz w:val="18"/>
                <w:lang w:val="en-US"/>
              </w:rPr>
            </w:pPr>
            <w:ins w:id="526"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527" w:author="Per Lindell [2]" w:date="2019-12-04T08:24:00Z"/>
                <w:rFonts w:ascii="Arial" w:hAnsi="Arial"/>
                <w:b/>
                <w:sz w:val="18"/>
                <w:lang w:val="en-US"/>
              </w:rPr>
            </w:pPr>
            <w:ins w:id="528"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529" w:author="Per Lindell [2]" w:date="2019-12-04T08:24:00Z"/>
                <w:rFonts w:ascii="Arial" w:hAnsi="Arial"/>
                <w:b/>
                <w:sz w:val="18"/>
                <w:lang w:val="en-US"/>
              </w:rPr>
            </w:pPr>
            <w:ins w:id="530"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531" w:author="Per Lindell [2]" w:date="2019-12-04T08:24:00Z"/>
                <w:rFonts w:ascii="Arial" w:hAnsi="Arial"/>
                <w:b/>
                <w:sz w:val="18"/>
                <w:lang w:val="en-US"/>
              </w:rPr>
            </w:pPr>
            <w:ins w:id="532"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533" w:author="Per Lindell [2]" w:date="2019-12-04T08:24:00Z"/>
                <w:rFonts w:ascii="Arial" w:hAnsi="Arial"/>
                <w:b/>
                <w:sz w:val="18"/>
                <w:lang w:val="en-US"/>
              </w:rPr>
            </w:pPr>
            <w:ins w:id="534"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535" w:author="Per Lindell [2]" w:date="2019-12-04T08:24:00Z"/>
                <w:rFonts w:ascii="Arial" w:hAnsi="Arial"/>
                <w:b/>
                <w:sz w:val="18"/>
                <w:lang w:val="en-US"/>
              </w:rPr>
            </w:pPr>
            <w:ins w:id="536"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537" w:author="Per Lindell [2]" w:date="2019-12-04T08:24:00Z"/>
                <w:rFonts w:ascii="Arial" w:hAnsi="Arial"/>
                <w:b/>
                <w:sz w:val="18"/>
                <w:lang w:val="en-US"/>
              </w:rPr>
            </w:pPr>
            <w:ins w:id="538"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539" w:author="Per Lindell [2]" w:date="2019-12-04T08:24:00Z"/>
                <w:rFonts w:ascii="Arial" w:hAnsi="Arial"/>
                <w:b/>
                <w:sz w:val="18"/>
                <w:lang w:val="en-US"/>
              </w:rPr>
            </w:pPr>
            <w:ins w:id="540"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541" w:author="Per Lindell [2]" w:date="2019-12-04T08:24:00Z"/>
                <w:rFonts w:ascii="Arial" w:hAnsi="Arial"/>
                <w:b/>
                <w:sz w:val="18"/>
                <w:lang w:val="en-US"/>
              </w:rPr>
            </w:pPr>
            <w:ins w:id="542"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543" w:author="Per Lindell [2]" w:date="2019-12-04T08:24:00Z"/>
                <w:rFonts w:ascii="Arial" w:hAnsi="Arial"/>
                <w:b/>
                <w:sz w:val="18"/>
                <w:lang w:val="en-US"/>
              </w:rPr>
            </w:pPr>
            <w:ins w:id="544"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545" w:author="Per Lindell [2]" w:date="2019-12-04T08:24:00Z"/>
                <w:rFonts w:ascii="Arial" w:hAnsi="Arial"/>
                <w:b/>
                <w:sz w:val="18"/>
                <w:lang w:val="en-US"/>
              </w:rPr>
            </w:pPr>
            <w:ins w:id="546"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547" w:author="Per Lindell [2]" w:date="2019-12-04T08:24:00Z"/>
                <w:rFonts w:ascii="Arial" w:hAnsi="Arial"/>
                <w:b/>
                <w:sz w:val="18"/>
                <w:lang w:val="en-US"/>
              </w:rPr>
            </w:pPr>
            <w:ins w:id="548"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549" w:author="Per Lindell [2]" w:date="2019-12-04T08:24:00Z"/>
                <w:rFonts w:ascii="Arial" w:hAnsi="Arial"/>
                <w:b/>
                <w:sz w:val="18"/>
                <w:lang w:val="en-US"/>
              </w:rPr>
            </w:pPr>
            <w:ins w:id="550" w:author="Per Lindell [2]" w:date="2019-12-04T08:24:00Z">
              <w:r>
                <w:rPr>
                  <w:rFonts w:ascii="Arial" w:hAnsi="Arial"/>
                  <w:b/>
                  <w:sz w:val="18"/>
                  <w:lang w:val="en-US"/>
                </w:rPr>
                <w:t>UL High Band Edge</w:t>
              </w:r>
            </w:ins>
          </w:p>
        </w:tc>
      </w:tr>
      <w:tr w:rsidR="00B2133B" w:rsidRPr="00E91404" w14:paraId="55A002EF" w14:textId="77777777" w:rsidTr="001E6CB1">
        <w:trPr>
          <w:trHeight w:val="9"/>
          <w:jc w:val="center"/>
          <w:ins w:id="551" w:author="Per Lindell [2]" w:date="2019-12-04T08:24:00Z"/>
        </w:trPr>
        <w:tc>
          <w:tcPr>
            <w:tcW w:w="713" w:type="dxa"/>
            <w:vAlign w:val="center"/>
          </w:tcPr>
          <w:p w14:paraId="1884D927" w14:textId="2C417553" w:rsidR="00B2133B" w:rsidRDefault="00B2133B" w:rsidP="00B2133B">
            <w:pPr>
              <w:keepNext/>
              <w:keepLines/>
              <w:spacing w:after="0"/>
              <w:jc w:val="center"/>
              <w:rPr>
                <w:ins w:id="552" w:author="Per Lindell [2]" w:date="2019-12-04T08:24:00Z"/>
                <w:rFonts w:ascii="Arial" w:hAnsi="Arial"/>
                <w:sz w:val="18"/>
                <w:lang w:val="en-US"/>
              </w:rPr>
            </w:pPr>
            <w:ins w:id="553" w:author="Per Lindell [2]" w:date="2020-03-31T14:17:00Z">
              <w:r>
                <w:rPr>
                  <w:rFonts w:ascii="Arial" w:hAnsi="Arial"/>
                  <w:sz w:val="18"/>
                  <w:lang w:eastAsia="ja-JP"/>
                </w:rPr>
                <w:t>n1</w:t>
              </w:r>
            </w:ins>
          </w:p>
        </w:tc>
        <w:tc>
          <w:tcPr>
            <w:tcW w:w="751" w:type="dxa"/>
            <w:vAlign w:val="bottom"/>
          </w:tcPr>
          <w:p w14:paraId="3B8B6451" w14:textId="3661AE5C" w:rsidR="00B2133B" w:rsidRPr="00E91404" w:rsidRDefault="00B2133B" w:rsidP="00B2133B">
            <w:pPr>
              <w:keepNext/>
              <w:keepLines/>
              <w:spacing w:after="0"/>
              <w:jc w:val="center"/>
              <w:rPr>
                <w:ins w:id="554" w:author="Per Lindell [2]" w:date="2019-12-04T08:24:00Z"/>
                <w:rFonts w:ascii="Arial" w:hAnsi="Arial"/>
                <w:sz w:val="18"/>
                <w:lang w:eastAsia="ja-JP"/>
              </w:rPr>
            </w:pPr>
            <w:ins w:id="555" w:author="Per Lindell [2]" w:date="2020-03-31T14:19:00Z">
              <w:r>
                <w:rPr>
                  <w:rFonts w:ascii="Arial" w:hAnsi="Arial"/>
                  <w:sz w:val="18"/>
                  <w:lang w:eastAsia="ja-JP"/>
                </w:rPr>
                <w:t>192</w:t>
              </w:r>
            </w:ins>
            <w:ins w:id="556" w:author="Per Lindell [2]" w:date="2020-03-31T14:17:00Z">
              <w:r>
                <w:rPr>
                  <w:rFonts w:ascii="Arial" w:hAnsi="Arial"/>
                  <w:sz w:val="18"/>
                  <w:lang w:eastAsia="ja-JP"/>
                </w:rPr>
                <w:t>0</w:t>
              </w:r>
            </w:ins>
          </w:p>
        </w:tc>
        <w:tc>
          <w:tcPr>
            <w:tcW w:w="751" w:type="dxa"/>
            <w:vAlign w:val="bottom"/>
          </w:tcPr>
          <w:p w14:paraId="6D944546" w14:textId="60F51379" w:rsidR="00B2133B" w:rsidRPr="00E91404" w:rsidRDefault="00B2133B" w:rsidP="00B2133B">
            <w:pPr>
              <w:keepNext/>
              <w:keepLines/>
              <w:spacing w:after="0"/>
              <w:jc w:val="center"/>
              <w:rPr>
                <w:ins w:id="557" w:author="Per Lindell [2]" w:date="2019-12-04T08:24:00Z"/>
                <w:rFonts w:ascii="Arial" w:hAnsi="Arial"/>
                <w:sz w:val="18"/>
                <w:lang w:eastAsia="ja-JP"/>
              </w:rPr>
            </w:pPr>
            <w:ins w:id="558" w:author="Per Lindell [2]" w:date="2020-03-31T14:19:00Z">
              <w:r>
                <w:rPr>
                  <w:rFonts w:ascii="Arial" w:hAnsi="Arial"/>
                  <w:sz w:val="18"/>
                  <w:lang w:eastAsia="ja-JP"/>
                </w:rPr>
                <w:t>198</w:t>
              </w:r>
            </w:ins>
            <w:ins w:id="559" w:author="Per Lindell [2]" w:date="2020-03-31T14:17:00Z">
              <w:r>
                <w:rPr>
                  <w:rFonts w:ascii="Arial" w:hAnsi="Arial"/>
                  <w:sz w:val="18"/>
                  <w:lang w:eastAsia="ja-JP"/>
                </w:rPr>
                <w:t>0</w:t>
              </w:r>
            </w:ins>
          </w:p>
        </w:tc>
        <w:tc>
          <w:tcPr>
            <w:tcW w:w="751" w:type="dxa"/>
            <w:tcBorders>
              <w:bottom w:val="single" w:sz="4" w:space="0" w:color="auto"/>
            </w:tcBorders>
            <w:vAlign w:val="bottom"/>
          </w:tcPr>
          <w:p w14:paraId="6C328411" w14:textId="5B3563F5" w:rsidR="00B2133B" w:rsidRPr="00E91404" w:rsidRDefault="00B2133B" w:rsidP="00B2133B">
            <w:pPr>
              <w:keepNext/>
              <w:keepLines/>
              <w:spacing w:after="0"/>
              <w:jc w:val="center"/>
              <w:rPr>
                <w:ins w:id="560" w:author="Per Lindell [2]" w:date="2019-12-04T08:24:00Z"/>
                <w:rFonts w:ascii="Arial" w:hAnsi="Arial"/>
                <w:sz w:val="18"/>
                <w:lang w:eastAsia="ja-JP"/>
              </w:rPr>
            </w:pPr>
            <w:ins w:id="561" w:author="Per Lindell [2]" w:date="2020-03-31T14:20:00Z">
              <w:r w:rsidRPr="00B2133B">
                <w:rPr>
                  <w:rFonts w:ascii="Arial" w:hAnsi="Arial"/>
                  <w:sz w:val="18"/>
                  <w:lang w:eastAsia="ja-JP"/>
                </w:rPr>
                <w:t>3840</w:t>
              </w:r>
            </w:ins>
          </w:p>
        </w:tc>
        <w:tc>
          <w:tcPr>
            <w:tcW w:w="751" w:type="dxa"/>
            <w:tcBorders>
              <w:bottom w:val="single" w:sz="4" w:space="0" w:color="auto"/>
            </w:tcBorders>
            <w:vAlign w:val="bottom"/>
          </w:tcPr>
          <w:p w14:paraId="690160E8" w14:textId="3B56BDBA" w:rsidR="00B2133B" w:rsidRPr="00E91404" w:rsidRDefault="00B2133B" w:rsidP="00B2133B">
            <w:pPr>
              <w:keepNext/>
              <w:keepLines/>
              <w:spacing w:after="0"/>
              <w:jc w:val="center"/>
              <w:rPr>
                <w:ins w:id="562" w:author="Per Lindell [2]" w:date="2019-12-04T08:24:00Z"/>
                <w:rFonts w:ascii="Arial" w:hAnsi="Arial"/>
                <w:sz w:val="18"/>
                <w:lang w:eastAsia="ja-JP"/>
              </w:rPr>
            </w:pPr>
            <w:ins w:id="563" w:author="Per Lindell [2]" w:date="2020-03-31T14:20:00Z">
              <w:r w:rsidRPr="00B2133B">
                <w:rPr>
                  <w:rFonts w:ascii="Arial" w:hAnsi="Arial"/>
                  <w:sz w:val="18"/>
                  <w:lang w:eastAsia="ja-JP"/>
                </w:rPr>
                <w:t>3960</w:t>
              </w:r>
            </w:ins>
          </w:p>
        </w:tc>
        <w:tc>
          <w:tcPr>
            <w:tcW w:w="751" w:type="dxa"/>
            <w:tcBorders>
              <w:bottom w:val="single" w:sz="4" w:space="0" w:color="auto"/>
            </w:tcBorders>
            <w:vAlign w:val="bottom"/>
          </w:tcPr>
          <w:p w14:paraId="74EF914D" w14:textId="41E7FE46" w:rsidR="00B2133B" w:rsidRPr="00E91404" w:rsidRDefault="00B2133B" w:rsidP="00B2133B">
            <w:pPr>
              <w:keepNext/>
              <w:keepLines/>
              <w:spacing w:after="0"/>
              <w:jc w:val="center"/>
              <w:rPr>
                <w:ins w:id="564" w:author="Per Lindell [2]" w:date="2019-12-04T08:24:00Z"/>
                <w:rFonts w:ascii="Arial" w:hAnsi="Arial"/>
                <w:sz w:val="18"/>
                <w:lang w:eastAsia="ja-JP"/>
              </w:rPr>
            </w:pPr>
            <w:ins w:id="565" w:author="Per Lindell [2]" w:date="2020-03-31T14:20:00Z">
              <w:r w:rsidRPr="00B2133B">
                <w:rPr>
                  <w:rFonts w:ascii="Arial" w:hAnsi="Arial"/>
                  <w:sz w:val="18"/>
                  <w:lang w:eastAsia="ja-JP"/>
                </w:rPr>
                <w:t>5760</w:t>
              </w:r>
            </w:ins>
          </w:p>
        </w:tc>
        <w:tc>
          <w:tcPr>
            <w:tcW w:w="750" w:type="dxa"/>
            <w:tcBorders>
              <w:bottom w:val="single" w:sz="4" w:space="0" w:color="auto"/>
            </w:tcBorders>
            <w:vAlign w:val="bottom"/>
          </w:tcPr>
          <w:p w14:paraId="25A61BD4" w14:textId="7008BEAB" w:rsidR="00B2133B" w:rsidRPr="00E91404" w:rsidRDefault="00B2133B" w:rsidP="00B2133B">
            <w:pPr>
              <w:keepNext/>
              <w:keepLines/>
              <w:spacing w:after="0"/>
              <w:jc w:val="center"/>
              <w:rPr>
                <w:ins w:id="566" w:author="Per Lindell [2]" w:date="2019-12-04T08:24:00Z"/>
                <w:rFonts w:ascii="Arial" w:hAnsi="Arial"/>
                <w:sz w:val="18"/>
                <w:lang w:eastAsia="ja-JP"/>
              </w:rPr>
            </w:pPr>
            <w:ins w:id="567" w:author="Per Lindell [2]" w:date="2020-03-31T14:20:00Z">
              <w:r w:rsidRPr="00B2133B">
                <w:rPr>
                  <w:rFonts w:ascii="Arial" w:hAnsi="Arial"/>
                  <w:sz w:val="18"/>
                  <w:lang w:eastAsia="ja-JP"/>
                </w:rPr>
                <w:t>5940</w:t>
              </w:r>
            </w:ins>
          </w:p>
        </w:tc>
        <w:tc>
          <w:tcPr>
            <w:tcW w:w="750" w:type="dxa"/>
            <w:vAlign w:val="bottom"/>
          </w:tcPr>
          <w:p w14:paraId="70865A5F" w14:textId="59DE3891" w:rsidR="00B2133B" w:rsidRPr="00E91404" w:rsidRDefault="00B2133B" w:rsidP="00B2133B">
            <w:pPr>
              <w:keepNext/>
              <w:keepLines/>
              <w:spacing w:after="0"/>
              <w:jc w:val="center"/>
              <w:rPr>
                <w:ins w:id="568" w:author="Per Lindell [2]" w:date="2019-12-04T08:24:00Z"/>
                <w:rFonts w:ascii="Arial" w:hAnsi="Arial"/>
                <w:sz w:val="18"/>
                <w:lang w:eastAsia="ja-JP"/>
              </w:rPr>
            </w:pPr>
            <w:ins w:id="569" w:author="Per Lindell [2]" w:date="2020-03-31T14:20:00Z">
              <w:r w:rsidRPr="00B2133B">
                <w:rPr>
                  <w:rFonts w:ascii="Arial" w:hAnsi="Arial"/>
                  <w:sz w:val="18"/>
                  <w:lang w:eastAsia="ja-JP"/>
                </w:rPr>
                <w:t>7680</w:t>
              </w:r>
            </w:ins>
          </w:p>
        </w:tc>
        <w:tc>
          <w:tcPr>
            <w:tcW w:w="750" w:type="dxa"/>
            <w:vAlign w:val="bottom"/>
          </w:tcPr>
          <w:p w14:paraId="6D45DDDA" w14:textId="01601FC6" w:rsidR="00B2133B" w:rsidRPr="00E91404" w:rsidRDefault="00B2133B" w:rsidP="00B2133B">
            <w:pPr>
              <w:keepNext/>
              <w:keepLines/>
              <w:spacing w:after="0"/>
              <w:jc w:val="center"/>
              <w:rPr>
                <w:ins w:id="570" w:author="Per Lindell [2]" w:date="2019-12-04T08:24:00Z"/>
                <w:rFonts w:ascii="Arial" w:hAnsi="Arial"/>
                <w:sz w:val="18"/>
                <w:lang w:eastAsia="ja-JP"/>
              </w:rPr>
            </w:pPr>
            <w:ins w:id="571" w:author="Per Lindell [2]" w:date="2020-03-31T14:20:00Z">
              <w:r w:rsidRPr="00B2133B">
                <w:rPr>
                  <w:rFonts w:ascii="Arial" w:hAnsi="Arial"/>
                  <w:sz w:val="18"/>
                  <w:lang w:eastAsia="ja-JP"/>
                </w:rPr>
                <w:t>7920</w:t>
              </w:r>
            </w:ins>
          </w:p>
        </w:tc>
        <w:tc>
          <w:tcPr>
            <w:tcW w:w="750" w:type="dxa"/>
            <w:vAlign w:val="bottom"/>
          </w:tcPr>
          <w:p w14:paraId="2C5CF167" w14:textId="351A1132" w:rsidR="00B2133B" w:rsidRPr="00E91404" w:rsidRDefault="00B2133B" w:rsidP="00B2133B">
            <w:pPr>
              <w:keepNext/>
              <w:keepLines/>
              <w:spacing w:after="0"/>
              <w:jc w:val="center"/>
              <w:rPr>
                <w:ins w:id="572" w:author="Per Lindell [2]" w:date="2019-12-04T08:24:00Z"/>
                <w:rFonts w:ascii="Arial" w:hAnsi="Arial"/>
                <w:sz w:val="18"/>
                <w:lang w:eastAsia="ja-JP"/>
              </w:rPr>
            </w:pPr>
            <w:ins w:id="573" w:author="Per Lindell [2]" w:date="2020-03-31T14:20:00Z">
              <w:r w:rsidRPr="00B2133B">
                <w:rPr>
                  <w:rFonts w:ascii="Arial" w:hAnsi="Arial"/>
                  <w:sz w:val="18"/>
                  <w:lang w:eastAsia="ja-JP"/>
                </w:rPr>
                <w:t>9600</w:t>
              </w:r>
            </w:ins>
          </w:p>
        </w:tc>
        <w:tc>
          <w:tcPr>
            <w:tcW w:w="750" w:type="dxa"/>
            <w:vAlign w:val="bottom"/>
          </w:tcPr>
          <w:p w14:paraId="04A5C3FA" w14:textId="1420D913" w:rsidR="00B2133B" w:rsidRPr="00E91404" w:rsidRDefault="00B2133B" w:rsidP="00B2133B">
            <w:pPr>
              <w:keepNext/>
              <w:keepLines/>
              <w:spacing w:after="0"/>
              <w:jc w:val="center"/>
              <w:rPr>
                <w:ins w:id="574" w:author="Per Lindell [2]" w:date="2019-12-04T08:24:00Z"/>
                <w:rFonts w:ascii="Arial" w:hAnsi="Arial"/>
                <w:sz w:val="18"/>
                <w:lang w:eastAsia="ja-JP"/>
              </w:rPr>
            </w:pPr>
            <w:ins w:id="575" w:author="Per Lindell [2]" w:date="2020-03-31T14:20:00Z">
              <w:r w:rsidRPr="00B2133B">
                <w:rPr>
                  <w:rFonts w:ascii="Arial" w:hAnsi="Arial"/>
                  <w:sz w:val="18"/>
                  <w:lang w:eastAsia="ja-JP"/>
                </w:rPr>
                <w:t>9900</w:t>
              </w:r>
            </w:ins>
          </w:p>
        </w:tc>
        <w:tc>
          <w:tcPr>
            <w:tcW w:w="823" w:type="dxa"/>
            <w:vAlign w:val="bottom"/>
          </w:tcPr>
          <w:p w14:paraId="665C1334" w14:textId="1ED75A6E" w:rsidR="00B2133B" w:rsidRPr="00E91404" w:rsidRDefault="00B2133B" w:rsidP="00B2133B">
            <w:pPr>
              <w:keepNext/>
              <w:keepLines/>
              <w:spacing w:after="0"/>
              <w:jc w:val="center"/>
              <w:rPr>
                <w:ins w:id="576" w:author="Per Lindell [2]" w:date="2019-12-04T08:24:00Z"/>
                <w:rFonts w:ascii="Arial" w:hAnsi="Arial"/>
                <w:sz w:val="18"/>
                <w:lang w:eastAsia="ja-JP"/>
              </w:rPr>
            </w:pPr>
            <w:ins w:id="577" w:author="Per Lindell [2]" w:date="2020-03-31T14:20:00Z">
              <w:r w:rsidRPr="00B2133B">
                <w:rPr>
                  <w:rFonts w:ascii="Arial" w:hAnsi="Arial"/>
                  <w:sz w:val="18"/>
                  <w:lang w:eastAsia="ja-JP"/>
                </w:rPr>
                <w:t>11520</w:t>
              </w:r>
            </w:ins>
          </w:p>
        </w:tc>
        <w:tc>
          <w:tcPr>
            <w:tcW w:w="851" w:type="dxa"/>
            <w:vAlign w:val="bottom"/>
          </w:tcPr>
          <w:p w14:paraId="7559935F" w14:textId="26EB3853" w:rsidR="00B2133B" w:rsidRPr="00E91404" w:rsidRDefault="00B2133B" w:rsidP="00B2133B">
            <w:pPr>
              <w:keepNext/>
              <w:keepLines/>
              <w:spacing w:after="0"/>
              <w:jc w:val="center"/>
              <w:rPr>
                <w:ins w:id="578" w:author="Per Lindell [2]" w:date="2019-12-04T08:24:00Z"/>
                <w:rFonts w:ascii="Arial" w:hAnsi="Arial"/>
                <w:sz w:val="18"/>
                <w:lang w:eastAsia="ja-JP"/>
              </w:rPr>
            </w:pPr>
            <w:ins w:id="579" w:author="Per Lindell [2]" w:date="2020-03-31T14:20:00Z">
              <w:r w:rsidRPr="00B2133B">
                <w:rPr>
                  <w:rFonts w:ascii="Arial" w:hAnsi="Arial"/>
                  <w:sz w:val="18"/>
                  <w:lang w:eastAsia="ja-JP"/>
                </w:rPr>
                <w:t>11880</w:t>
              </w:r>
            </w:ins>
          </w:p>
        </w:tc>
        <w:tc>
          <w:tcPr>
            <w:tcW w:w="850" w:type="dxa"/>
            <w:vAlign w:val="bottom"/>
          </w:tcPr>
          <w:p w14:paraId="0877896B" w14:textId="11A7A787" w:rsidR="00B2133B" w:rsidRPr="00E91404" w:rsidRDefault="00B2133B" w:rsidP="00B2133B">
            <w:pPr>
              <w:keepNext/>
              <w:keepLines/>
              <w:spacing w:after="0"/>
              <w:jc w:val="center"/>
              <w:rPr>
                <w:ins w:id="580" w:author="Per Lindell [2]" w:date="2019-12-04T08:24:00Z"/>
                <w:rFonts w:ascii="Arial" w:hAnsi="Arial"/>
                <w:sz w:val="18"/>
                <w:lang w:eastAsia="ja-JP"/>
              </w:rPr>
            </w:pPr>
            <w:ins w:id="581" w:author="Per Lindell [2]" w:date="2020-03-31T14:20:00Z">
              <w:r w:rsidRPr="00B2133B">
                <w:rPr>
                  <w:rFonts w:ascii="Arial" w:hAnsi="Arial"/>
                  <w:sz w:val="18"/>
                  <w:lang w:eastAsia="ja-JP"/>
                </w:rPr>
                <w:t>13440</w:t>
              </w:r>
            </w:ins>
          </w:p>
        </w:tc>
        <w:tc>
          <w:tcPr>
            <w:tcW w:w="820" w:type="dxa"/>
            <w:vAlign w:val="bottom"/>
          </w:tcPr>
          <w:p w14:paraId="6CDF828B" w14:textId="181E550C" w:rsidR="00B2133B" w:rsidRPr="00E91404" w:rsidRDefault="00B2133B" w:rsidP="00B2133B">
            <w:pPr>
              <w:keepNext/>
              <w:keepLines/>
              <w:spacing w:after="0"/>
              <w:jc w:val="center"/>
              <w:rPr>
                <w:ins w:id="582" w:author="Per Lindell [2]" w:date="2019-12-04T08:24:00Z"/>
                <w:rFonts w:ascii="Arial" w:hAnsi="Arial"/>
                <w:sz w:val="18"/>
                <w:lang w:eastAsia="ja-JP"/>
              </w:rPr>
            </w:pPr>
            <w:ins w:id="583" w:author="Per Lindell [2]" w:date="2020-03-31T14:20:00Z">
              <w:r w:rsidRPr="00B2133B">
                <w:rPr>
                  <w:rFonts w:ascii="Arial" w:hAnsi="Arial"/>
                  <w:sz w:val="18"/>
                  <w:lang w:eastAsia="ja-JP"/>
                </w:rPr>
                <w:t>13860</w:t>
              </w:r>
            </w:ins>
          </w:p>
        </w:tc>
      </w:tr>
      <w:tr w:rsidR="00B2133B" w14:paraId="4DC52487" w14:textId="77777777" w:rsidTr="001E6CB1">
        <w:trPr>
          <w:trHeight w:val="9"/>
          <w:jc w:val="center"/>
          <w:ins w:id="584" w:author="Per Lindell [2]" w:date="2019-12-04T08:24:00Z"/>
        </w:trPr>
        <w:tc>
          <w:tcPr>
            <w:tcW w:w="713" w:type="dxa"/>
            <w:vAlign w:val="center"/>
          </w:tcPr>
          <w:p w14:paraId="769D6F26" w14:textId="390ED012" w:rsidR="00B2133B" w:rsidRDefault="00B2133B" w:rsidP="00B2133B">
            <w:pPr>
              <w:keepNext/>
              <w:keepLines/>
              <w:spacing w:after="0"/>
              <w:jc w:val="center"/>
              <w:rPr>
                <w:ins w:id="585" w:author="Per Lindell [2]" w:date="2019-12-04T08:24:00Z"/>
                <w:rFonts w:ascii="Arial" w:hAnsi="Arial"/>
                <w:sz w:val="18"/>
                <w:lang w:val="en-US" w:eastAsia="ja-JP"/>
              </w:rPr>
            </w:pPr>
            <w:ins w:id="586" w:author="Per Lindell [2]" w:date="2020-03-31T14:17:00Z">
              <w:r>
                <w:rPr>
                  <w:rFonts w:ascii="Arial" w:hAnsi="Arial"/>
                  <w:sz w:val="18"/>
                  <w:lang w:eastAsia="ja-JP"/>
                </w:rPr>
                <w:t>n40</w:t>
              </w:r>
            </w:ins>
          </w:p>
        </w:tc>
        <w:tc>
          <w:tcPr>
            <w:tcW w:w="751" w:type="dxa"/>
            <w:vAlign w:val="bottom"/>
          </w:tcPr>
          <w:p w14:paraId="10BE0D54" w14:textId="728E8E6F" w:rsidR="00B2133B" w:rsidRPr="00E91404" w:rsidRDefault="00B2133B" w:rsidP="00B2133B">
            <w:pPr>
              <w:keepNext/>
              <w:keepLines/>
              <w:spacing w:after="0"/>
              <w:jc w:val="center"/>
              <w:rPr>
                <w:ins w:id="587" w:author="Per Lindell [2]" w:date="2019-12-04T08:24:00Z"/>
                <w:rFonts w:ascii="Arial" w:hAnsi="Arial"/>
                <w:sz w:val="18"/>
                <w:lang w:eastAsia="ja-JP"/>
              </w:rPr>
            </w:pPr>
            <w:ins w:id="588" w:author="Per Lindell [2]" w:date="2020-03-31T14:18:00Z">
              <w:r>
                <w:rPr>
                  <w:rFonts w:ascii="Arial" w:hAnsi="Arial"/>
                  <w:sz w:val="18"/>
                  <w:lang w:eastAsia="ja-JP"/>
                </w:rPr>
                <w:t>2</w:t>
              </w:r>
            </w:ins>
            <w:ins w:id="589" w:author="Per Lindell [2]" w:date="2019-12-04T09:47:00Z">
              <w:r w:rsidRPr="00C603CC">
                <w:rPr>
                  <w:rFonts w:ascii="Arial" w:hAnsi="Arial"/>
                  <w:sz w:val="18"/>
                  <w:lang w:eastAsia="ja-JP"/>
                </w:rPr>
                <w:t>300</w:t>
              </w:r>
            </w:ins>
          </w:p>
        </w:tc>
        <w:tc>
          <w:tcPr>
            <w:tcW w:w="751" w:type="dxa"/>
            <w:vAlign w:val="bottom"/>
          </w:tcPr>
          <w:p w14:paraId="66120131" w14:textId="4A264E82" w:rsidR="00B2133B" w:rsidRPr="00E91404" w:rsidRDefault="00B2133B" w:rsidP="00B2133B">
            <w:pPr>
              <w:keepNext/>
              <w:keepLines/>
              <w:spacing w:after="0"/>
              <w:jc w:val="center"/>
              <w:rPr>
                <w:ins w:id="590" w:author="Per Lindell [2]" w:date="2019-12-04T08:24:00Z"/>
                <w:rFonts w:ascii="Arial" w:hAnsi="Arial"/>
                <w:sz w:val="18"/>
                <w:lang w:eastAsia="ja-JP"/>
              </w:rPr>
            </w:pPr>
            <w:ins w:id="591" w:author="Per Lindell [2]" w:date="2020-03-31T14:18:00Z">
              <w:r>
                <w:rPr>
                  <w:rFonts w:ascii="Arial" w:hAnsi="Arial"/>
                  <w:sz w:val="18"/>
                  <w:lang w:eastAsia="ja-JP"/>
                </w:rPr>
                <w:t>24</w:t>
              </w:r>
            </w:ins>
            <w:ins w:id="592" w:author="Per Lindell [2]" w:date="2019-12-04T09:47:00Z">
              <w:r w:rsidRPr="00C603CC">
                <w:rPr>
                  <w:rFonts w:ascii="Arial" w:hAnsi="Arial"/>
                  <w:sz w:val="18"/>
                  <w:lang w:eastAsia="ja-JP"/>
                </w:rPr>
                <w:t>00</w:t>
              </w:r>
            </w:ins>
          </w:p>
        </w:tc>
        <w:tc>
          <w:tcPr>
            <w:tcW w:w="751" w:type="dxa"/>
            <w:tcBorders>
              <w:bottom w:val="single" w:sz="4" w:space="0" w:color="auto"/>
            </w:tcBorders>
            <w:vAlign w:val="bottom"/>
          </w:tcPr>
          <w:p w14:paraId="5BC49F0C" w14:textId="6C45BF61" w:rsidR="00B2133B" w:rsidRPr="00E91404" w:rsidRDefault="00B2133B" w:rsidP="00B2133B">
            <w:pPr>
              <w:keepNext/>
              <w:keepLines/>
              <w:spacing w:after="0"/>
              <w:jc w:val="center"/>
              <w:rPr>
                <w:ins w:id="593" w:author="Per Lindell [2]" w:date="2019-12-04T08:24:00Z"/>
                <w:rFonts w:ascii="Arial" w:hAnsi="Arial"/>
                <w:sz w:val="18"/>
                <w:lang w:eastAsia="ja-JP"/>
              </w:rPr>
            </w:pPr>
            <w:ins w:id="594" w:author="Per Lindell [2]" w:date="2020-03-31T14:21:00Z">
              <w:r w:rsidRPr="00B2133B">
                <w:rPr>
                  <w:rFonts w:ascii="Arial" w:hAnsi="Arial"/>
                  <w:sz w:val="18"/>
                  <w:lang w:eastAsia="ja-JP"/>
                </w:rPr>
                <w:t>4600</w:t>
              </w:r>
            </w:ins>
          </w:p>
        </w:tc>
        <w:tc>
          <w:tcPr>
            <w:tcW w:w="751" w:type="dxa"/>
            <w:tcBorders>
              <w:bottom w:val="single" w:sz="4" w:space="0" w:color="auto"/>
            </w:tcBorders>
            <w:vAlign w:val="bottom"/>
          </w:tcPr>
          <w:p w14:paraId="21167EEE" w14:textId="0A6BB1B3" w:rsidR="00B2133B" w:rsidRPr="00E91404" w:rsidRDefault="00B2133B" w:rsidP="00B2133B">
            <w:pPr>
              <w:keepNext/>
              <w:keepLines/>
              <w:spacing w:after="0"/>
              <w:jc w:val="center"/>
              <w:rPr>
                <w:ins w:id="595" w:author="Per Lindell [2]" w:date="2019-12-04T08:24:00Z"/>
                <w:rFonts w:ascii="Arial" w:hAnsi="Arial"/>
                <w:sz w:val="18"/>
                <w:lang w:eastAsia="ja-JP"/>
              </w:rPr>
            </w:pPr>
            <w:ins w:id="596" w:author="Per Lindell [2]" w:date="2020-03-31T14:21:00Z">
              <w:r w:rsidRPr="00B2133B">
                <w:rPr>
                  <w:rFonts w:ascii="Arial" w:hAnsi="Arial"/>
                  <w:sz w:val="18"/>
                  <w:lang w:eastAsia="ja-JP"/>
                </w:rPr>
                <w:t>4800</w:t>
              </w:r>
            </w:ins>
          </w:p>
        </w:tc>
        <w:tc>
          <w:tcPr>
            <w:tcW w:w="751" w:type="dxa"/>
            <w:tcBorders>
              <w:bottom w:val="single" w:sz="4" w:space="0" w:color="auto"/>
            </w:tcBorders>
            <w:vAlign w:val="bottom"/>
          </w:tcPr>
          <w:p w14:paraId="771035B1" w14:textId="368C57D6" w:rsidR="00B2133B" w:rsidRPr="00E91404" w:rsidRDefault="00B2133B" w:rsidP="00B2133B">
            <w:pPr>
              <w:keepNext/>
              <w:keepLines/>
              <w:spacing w:after="0"/>
              <w:jc w:val="center"/>
              <w:rPr>
                <w:ins w:id="597" w:author="Per Lindell [2]" w:date="2019-12-04T08:24:00Z"/>
                <w:rFonts w:ascii="Arial" w:hAnsi="Arial"/>
                <w:sz w:val="18"/>
                <w:lang w:eastAsia="ja-JP"/>
              </w:rPr>
            </w:pPr>
            <w:ins w:id="598" w:author="Per Lindell [2]" w:date="2020-03-31T14:21:00Z">
              <w:r w:rsidRPr="00B2133B">
                <w:rPr>
                  <w:rFonts w:ascii="Arial" w:hAnsi="Arial"/>
                  <w:sz w:val="18"/>
                  <w:lang w:eastAsia="ja-JP"/>
                </w:rPr>
                <w:t>6900</w:t>
              </w:r>
            </w:ins>
          </w:p>
        </w:tc>
        <w:tc>
          <w:tcPr>
            <w:tcW w:w="750" w:type="dxa"/>
            <w:tcBorders>
              <w:bottom w:val="single" w:sz="4" w:space="0" w:color="auto"/>
            </w:tcBorders>
            <w:vAlign w:val="bottom"/>
          </w:tcPr>
          <w:p w14:paraId="43E8C136" w14:textId="7E96B5BD" w:rsidR="00B2133B" w:rsidRPr="00E91404" w:rsidRDefault="00B2133B" w:rsidP="00B2133B">
            <w:pPr>
              <w:keepNext/>
              <w:keepLines/>
              <w:spacing w:after="0"/>
              <w:jc w:val="center"/>
              <w:rPr>
                <w:ins w:id="599" w:author="Per Lindell [2]" w:date="2019-12-04T08:24:00Z"/>
                <w:rFonts w:ascii="Arial" w:hAnsi="Arial"/>
                <w:sz w:val="18"/>
                <w:lang w:eastAsia="ja-JP"/>
              </w:rPr>
            </w:pPr>
            <w:ins w:id="600" w:author="Per Lindell [2]" w:date="2020-03-31T14:21:00Z">
              <w:r w:rsidRPr="00B2133B">
                <w:rPr>
                  <w:rFonts w:ascii="Arial" w:hAnsi="Arial"/>
                  <w:sz w:val="18"/>
                  <w:lang w:eastAsia="ja-JP"/>
                </w:rPr>
                <w:t>7200</w:t>
              </w:r>
            </w:ins>
          </w:p>
        </w:tc>
        <w:tc>
          <w:tcPr>
            <w:tcW w:w="750" w:type="dxa"/>
            <w:vAlign w:val="bottom"/>
          </w:tcPr>
          <w:p w14:paraId="5348FC79" w14:textId="1BE49C1E" w:rsidR="00B2133B" w:rsidRPr="00E91404" w:rsidRDefault="00B2133B" w:rsidP="00B2133B">
            <w:pPr>
              <w:keepNext/>
              <w:keepLines/>
              <w:spacing w:after="0"/>
              <w:jc w:val="center"/>
              <w:rPr>
                <w:ins w:id="601" w:author="Per Lindell [2]" w:date="2019-12-04T08:24:00Z"/>
                <w:rFonts w:ascii="Arial" w:hAnsi="Arial"/>
                <w:sz w:val="18"/>
                <w:lang w:eastAsia="ja-JP"/>
              </w:rPr>
            </w:pPr>
            <w:ins w:id="602" w:author="Per Lindell [2]" w:date="2020-03-31T14:21:00Z">
              <w:r w:rsidRPr="00B2133B">
                <w:rPr>
                  <w:rFonts w:ascii="Arial" w:hAnsi="Arial"/>
                  <w:sz w:val="18"/>
                  <w:lang w:eastAsia="ja-JP"/>
                </w:rPr>
                <w:t>9200</w:t>
              </w:r>
            </w:ins>
          </w:p>
        </w:tc>
        <w:tc>
          <w:tcPr>
            <w:tcW w:w="750" w:type="dxa"/>
            <w:vAlign w:val="bottom"/>
          </w:tcPr>
          <w:p w14:paraId="320A8F37" w14:textId="0EA1E3DD" w:rsidR="00B2133B" w:rsidRPr="00E91404" w:rsidRDefault="00B2133B" w:rsidP="00B2133B">
            <w:pPr>
              <w:keepNext/>
              <w:keepLines/>
              <w:spacing w:after="0"/>
              <w:jc w:val="center"/>
              <w:rPr>
                <w:ins w:id="603" w:author="Per Lindell [2]" w:date="2019-12-04T08:24:00Z"/>
                <w:rFonts w:ascii="Arial" w:hAnsi="Arial"/>
                <w:sz w:val="18"/>
                <w:lang w:eastAsia="ja-JP"/>
              </w:rPr>
            </w:pPr>
            <w:ins w:id="604" w:author="Per Lindell [2]" w:date="2020-03-31T14:21:00Z">
              <w:r w:rsidRPr="00B2133B">
                <w:rPr>
                  <w:rFonts w:ascii="Arial" w:hAnsi="Arial"/>
                  <w:sz w:val="18"/>
                  <w:lang w:eastAsia="ja-JP"/>
                </w:rPr>
                <w:t>9600</w:t>
              </w:r>
            </w:ins>
          </w:p>
        </w:tc>
        <w:tc>
          <w:tcPr>
            <w:tcW w:w="750" w:type="dxa"/>
            <w:vAlign w:val="bottom"/>
          </w:tcPr>
          <w:p w14:paraId="5A2501FA" w14:textId="5CCB09F7" w:rsidR="00B2133B" w:rsidRPr="00E91404" w:rsidRDefault="00B2133B" w:rsidP="00B2133B">
            <w:pPr>
              <w:keepNext/>
              <w:keepLines/>
              <w:spacing w:after="0"/>
              <w:jc w:val="center"/>
              <w:rPr>
                <w:ins w:id="605" w:author="Per Lindell [2]" w:date="2019-12-04T08:24:00Z"/>
                <w:rFonts w:ascii="Arial" w:hAnsi="Arial"/>
                <w:sz w:val="18"/>
                <w:lang w:eastAsia="ja-JP"/>
              </w:rPr>
            </w:pPr>
            <w:ins w:id="606" w:author="Per Lindell [2]" w:date="2020-03-31T14:21:00Z">
              <w:r w:rsidRPr="00B2133B">
                <w:rPr>
                  <w:rFonts w:ascii="Arial" w:hAnsi="Arial"/>
                  <w:sz w:val="18"/>
                  <w:lang w:eastAsia="ja-JP"/>
                </w:rPr>
                <w:t>11500</w:t>
              </w:r>
            </w:ins>
          </w:p>
        </w:tc>
        <w:tc>
          <w:tcPr>
            <w:tcW w:w="750" w:type="dxa"/>
            <w:vAlign w:val="bottom"/>
          </w:tcPr>
          <w:p w14:paraId="58C9BB38" w14:textId="5C08D91C" w:rsidR="00B2133B" w:rsidRPr="00E91404" w:rsidRDefault="00B2133B" w:rsidP="00B2133B">
            <w:pPr>
              <w:keepNext/>
              <w:keepLines/>
              <w:spacing w:after="0"/>
              <w:jc w:val="center"/>
              <w:rPr>
                <w:ins w:id="607" w:author="Per Lindell [2]" w:date="2019-12-04T08:24:00Z"/>
                <w:rFonts w:ascii="Arial" w:hAnsi="Arial"/>
                <w:sz w:val="18"/>
                <w:lang w:eastAsia="ja-JP"/>
              </w:rPr>
            </w:pPr>
            <w:ins w:id="608" w:author="Per Lindell [2]" w:date="2020-03-31T14:21:00Z">
              <w:r w:rsidRPr="00B2133B">
                <w:rPr>
                  <w:rFonts w:ascii="Arial" w:hAnsi="Arial"/>
                  <w:sz w:val="18"/>
                  <w:lang w:eastAsia="ja-JP"/>
                </w:rPr>
                <w:t>12000</w:t>
              </w:r>
            </w:ins>
          </w:p>
        </w:tc>
        <w:tc>
          <w:tcPr>
            <w:tcW w:w="823" w:type="dxa"/>
            <w:vAlign w:val="bottom"/>
          </w:tcPr>
          <w:p w14:paraId="4E2046A8" w14:textId="45B05922" w:rsidR="00B2133B" w:rsidRPr="00E91404" w:rsidRDefault="00B2133B" w:rsidP="00B2133B">
            <w:pPr>
              <w:keepNext/>
              <w:keepLines/>
              <w:spacing w:after="0"/>
              <w:jc w:val="center"/>
              <w:rPr>
                <w:ins w:id="609" w:author="Per Lindell [2]" w:date="2019-12-04T08:24:00Z"/>
                <w:rFonts w:ascii="Arial" w:hAnsi="Arial"/>
                <w:sz w:val="18"/>
                <w:lang w:eastAsia="ja-JP"/>
              </w:rPr>
            </w:pPr>
            <w:ins w:id="610" w:author="Per Lindell [2]" w:date="2020-03-31T14:21:00Z">
              <w:r w:rsidRPr="00B2133B">
                <w:rPr>
                  <w:rFonts w:ascii="Arial" w:hAnsi="Arial"/>
                  <w:sz w:val="18"/>
                  <w:lang w:eastAsia="ja-JP"/>
                </w:rPr>
                <w:t>13800</w:t>
              </w:r>
            </w:ins>
          </w:p>
        </w:tc>
        <w:tc>
          <w:tcPr>
            <w:tcW w:w="851" w:type="dxa"/>
            <w:vAlign w:val="bottom"/>
          </w:tcPr>
          <w:p w14:paraId="474389C6" w14:textId="6C48221B" w:rsidR="00B2133B" w:rsidRPr="00E91404" w:rsidRDefault="00B2133B" w:rsidP="00B2133B">
            <w:pPr>
              <w:keepNext/>
              <w:keepLines/>
              <w:spacing w:after="0"/>
              <w:jc w:val="center"/>
              <w:rPr>
                <w:ins w:id="611" w:author="Per Lindell [2]" w:date="2019-12-04T08:24:00Z"/>
                <w:rFonts w:ascii="Arial" w:hAnsi="Arial"/>
                <w:sz w:val="18"/>
                <w:lang w:eastAsia="ja-JP"/>
              </w:rPr>
            </w:pPr>
            <w:ins w:id="612" w:author="Per Lindell [2]" w:date="2020-03-31T14:21:00Z">
              <w:r w:rsidRPr="00B2133B">
                <w:rPr>
                  <w:rFonts w:ascii="Arial" w:hAnsi="Arial"/>
                  <w:sz w:val="18"/>
                  <w:lang w:eastAsia="ja-JP"/>
                </w:rPr>
                <w:t>14400</w:t>
              </w:r>
            </w:ins>
          </w:p>
        </w:tc>
        <w:tc>
          <w:tcPr>
            <w:tcW w:w="850" w:type="dxa"/>
            <w:vAlign w:val="bottom"/>
          </w:tcPr>
          <w:p w14:paraId="05095C9B" w14:textId="419BF86C" w:rsidR="00B2133B" w:rsidRPr="00E91404" w:rsidRDefault="00B2133B" w:rsidP="00B2133B">
            <w:pPr>
              <w:keepNext/>
              <w:keepLines/>
              <w:spacing w:after="0"/>
              <w:jc w:val="center"/>
              <w:rPr>
                <w:ins w:id="613" w:author="Per Lindell [2]" w:date="2019-12-04T08:24:00Z"/>
                <w:rFonts w:ascii="Arial" w:hAnsi="Arial"/>
                <w:sz w:val="18"/>
                <w:lang w:eastAsia="ja-JP"/>
              </w:rPr>
            </w:pPr>
            <w:ins w:id="614" w:author="Per Lindell [2]" w:date="2020-03-31T14:21:00Z">
              <w:r w:rsidRPr="00B2133B">
                <w:rPr>
                  <w:rFonts w:ascii="Arial" w:hAnsi="Arial"/>
                  <w:sz w:val="18"/>
                  <w:lang w:eastAsia="ja-JP"/>
                </w:rPr>
                <w:t>16100</w:t>
              </w:r>
            </w:ins>
          </w:p>
        </w:tc>
        <w:tc>
          <w:tcPr>
            <w:tcW w:w="820" w:type="dxa"/>
            <w:vAlign w:val="bottom"/>
          </w:tcPr>
          <w:p w14:paraId="53325A75" w14:textId="776B3175" w:rsidR="00B2133B" w:rsidRPr="00E91404" w:rsidRDefault="00B2133B" w:rsidP="00B2133B">
            <w:pPr>
              <w:keepNext/>
              <w:keepLines/>
              <w:spacing w:after="0"/>
              <w:jc w:val="center"/>
              <w:rPr>
                <w:ins w:id="615" w:author="Per Lindell [2]" w:date="2019-12-04T08:24:00Z"/>
                <w:rFonts w:ascii="Arial" w:hAnsi="Arial"/>
                <w:sz w:val="18"/>
                <w:lang w:eastAsia="ja-JP"/>
              </w:rPr>
            </w:pPr>
            <w:ins w:id="616" w:author="Per Lindell [2]" w:date="2020-03-31T14:21:00Z">
              <w:r w:rsidRPr="00B2133B">
                <w:rPr>
                  <w:rFonts w:ascii="Arial" w:hAnsi="Arial"/>
                  <w:sz w:val="18"/>
                  <w:lang w:eastAsia="ja-JP"/>
                </w:rPr>
                <w:t>16800</w:t>
              </w:r>
            </w:ins>
          </w:p>
        </w:tc>
      </w:tr>
    </w:tbl>
    <w:p w14:paraId="1F1729B5" w14:textId="07283734" w:rsidR="001E6CB1" w:rsidRDefault="001E6CB1" w:rsidP="001E6CB1">
      <w:pPr>
        <w:rPr>
          <w:ins w:id="617" w:author="Per Lindell [2]" w:date="2020-04-16T13:22:00Z"/>
        </w:rPr>
      </w:pPr>
    </w:p>
    <w:p w14:paraId="015739C5" w14:textId="022C032D" w:rsidR="0004743B" w:rsidRDefault="0004743B" w:rsidP="0004743B">
      <w:pPr>
        <w:rPr>
          <w:ins w:id="618" w:author="Per Lindell [2]" w:date="2020-04-16T13:23:00Z"/>
          <w:lang w:eastAsia="zh-CN"/>
        </w:rPr>
      </w:pPr>
      <w:bookmarkStart w:id="619" w:name="_Toc527641606"/>
      <w:ins w:id="620"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ins>
      <w:ins w:id="621" w:author="Per Lindell [2]" w:date="2020-04-16T13:27:00Z">
        <w:r>
          <w:t>As can be seen t</w:t>
        </w:r>
        <w:r w:rsidRPr="0004743B">
          <w:t xml:space="preserve">here are no harmonic </w:t>
        </w:r>
        <w:r>
          <w:t xml:space="preserve">mixing </w:t>
        </w:r>
        <w:r w:rsidRPr="0004743B">
          <w:t>issues</w:t>
        </w:r>
      </w:ins>
      <w:ins w:id="622" w:author="Per Lindell [2]" w:date="2020-04-16T13:23:00Z">
        <w:r w:rsidRPr="00050EB8">
          <w:rPr>
            <w:color w:val="000000"/>
            <w:lang w:eastAsia="zh-CN"/>
          </w:rPr>
          <w:t>.</w:t>
        </w:r>
      </w:ins>
    </w:p>
    <w:p w14:paraId="0A4FE20F" w14:textId="77777777" w:rsidR="0004743B" w:rsidRPr="00050EB8" w:rsidRDefault="0004743B" w:rsidP="0004743B">
      <w:pPr>
        <w:pStyle w:val="TH"/>
        <w:rPr>
          <w:ins w:id="623" w:author="Per Lindell [2]" w:date="2020-04-16T13:23:00Z"/>
          <w:lang w:eastAsia="zh-CN"/>
        </w:rPr>
      </w:pPr>
      <w:ins w:id="624"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4743B" w14:paraId="7EDE7C28" w14:textId="77777777" w:rsidTr="002B2BFA">
        <w:trPr>
          <w:trHeight w:val="249"/>
          <w:jc w:val="center"/>
          <w:ins w:id="625"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tcPr>
          <w:p w14:paraId="35A0025D" w14:textId="77777777" w:rsidR="0004743B" w:rsidRDefault="0004743B" w:rsidP="002B2BFA">
            <w:pPr>
              <w:keepNext/>
              <w:keepLines/>
              <w:spacing w:after="0"/>
              <w:jc w:val="center"/>
              <w:rPr>
                <w:ins w:id="626" w:author="Per Lindell [2]" w:date="2020-04-16T13:2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876F81" w14:textId="77777777" w:rsidR="0004743B" w:rsidRDefault="0004743B" w:rsidP="002B2BFA">
            <w:pPr>
              <w:keepNext/>
              <w:keepLines/>
              <w:spacing w:after="0"/>
              <w:jc w:val="center"/>
              <w:rPr>
                <w:ins w:id="627" w:author="Per Lindell [2]" w:date="2020-04-16T13:2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CD958F" w14:textId="77777777" w:rsidR="0004743B" w:rsidRDefault="0004743B" w:rsidP="002B2BFA">
            <w:pPr>
              <w:keepNext/>
              <w:keepLines/>
              <w:spacing w:after="0"/>
              <w:jc w:val="center"/>
              <w:rPr>
                <w:ins w:id="628" w:author="Per Lindell [2]" w:date="2020-04-16T13:2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EF65CA" w14:textId="77777777" w:rsidR="0004743B" w:rsidRDefault="0004743B" w:rsidP="002B2BFA">
            <w:pPr>
              <w:keepNext/>
              <w:keepLines/>
              <w:spacing w:after="0"/>
              <w:jc w:val="center"/>
              <w:rPr>
                <w:ins w:id="629" w:author="Per Lindell [2]" w:date="2020-04-16T13:2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20E43A" w14:textId="77777777" w:rsidR="0004743B" w:rsidRPr="00C03FD0" w:rsidRDefault="0004743B" w:rsidP="002B2BFA">
            <w:pPr>
              <w:keepNext/>
              <w:keepLines/>
              <w:spacing w:after="0"/>
              <w:jc w:val="center"/>
              <w:rPr>
                <w:ins w:id="630" w:author="Per Lindell [2]" w:date="2020-04-16T13:2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E069FF" w14:textId="77777777" w:rsidR="0004743B" w:rsidRDefault="0004743B" w:rsidP="002B2BFA">
            <w:pPr>
              <w:keepNext/>
              <w:keepLines/>
              <w:spacing w:after="0"/>
              <w:jc w:val="center"/>
              <w:rPr>
                <w:ins w:id="631" w:author="Per Lindell [2]" w:date="2020-04-16T13:23:00Z"/>
                <w:rFonts w:ascii="Arial" w:hAnsi="Arial"/>
                <w:b/>
                <w:sz w:val="18"/>
                <w:lang w:val="en-US" w:eastAsia="ja-JP"/>
              </w:rPr>
            </w:pPr>
            <w:ins w:id="632" w:author="Per Lindell [2]" w:date="2020-04-16T13:2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84F4F2E" w14:textId="77777777" w:rsidR="0004743B" w:rsidRDefault="0004743B" w:rsidP="002B2BFA">
            <w:pPr>
              <w:keepNext/>
              <w:keepLines/>
              <w:spacing w:after="0"/>
              <w:jc w:val="center"/>
              <w:rPr>
                <w:ins w:id="633" w:author="Per Lindell [2]" w:date="2020-04-16T13:23:00Z"/>
                <w:rFonts w:ascii="Arial" w:hAnsi="Arial"/>
                <w:sz w:val="18"/>
                <w:lang w:val="en-US" w:eastAsia="ja-JP"/>
              </w:rPr>
            </w:pPr>
            <w:ins w:id="634" w:author="Per Lindell [2]" w:date="2020-04-16T13:2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59D4EA3" w14:textId="77777777" w:rsidR="0004743B" w:rsidRDefault="0004743B" w:rsidP="002B2BFA">
            <w:pPr>
              <w:keepNext/>
              <w:keepLines/>
              <w:spacing w:after="0"/>
              <w:jc w:val="center"/>
              <w:rPr>
                <w:ins w:id="635" w:author="Per Lindell [2]" w:date="2020-04-16T13:23:00Z"/>
                <w:rFonts w:ascii="Arial" w:hAnsi="Arial"/>
                <w:b/>
                <w:sz w:val="18"/>
                <w:lang w:val="en-US" w:eastAsia="ja-JP"/>
              </w:rPr>
            </w:pPr>
            <w:ins w:id="636" w:author="Per Lindell [2]" w:date="2020-04-16T13:2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4743B" w14:paraId="0FF9D00E" w14:textId="77777777" w:rsidTr="002B2BFA">
        <w:trPr>
          <w:trHeight w:val="417"/>
          <w:jc w:val="center"/>
          <w:ins w:id="637"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384E0C88" w14:textId="77777777" w:rsidR="0004743B" w:rsidRDefault="0004743B" w:rsidP="002B2BFA">
            <w:pPr>
              <w:keepNext/>
              <w:keepLines/>
              <w:spacing w:after="0"/>
              <w:jc w:val="center"/>
              <w:rPr>
                <w:ins w:id="638" w:author="Per Lindell [2]" w:date="2020-04-16T13:23:00Z"/>
                <w:rFonts w:ascii="Arial" w:hAnsi="Arial"/>
                <w:b/>
                <w:sz w:val="18"/>
                <w:lang w:val="en-US" w:eastAsia="ja-JP"/>
              </w:rPr>
            </w:pPr>
            <w:ins w:id="639" w:author="Per Lindell [2]" w:date="2020-04-16T13:2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5439CF1" w14:textId="77777777" w:rsidR="0004743B" w:rsidRDefault="0004743B" w:rsidP="002B2BFA">
            <w:pPr>
              <w:keepNext/>
              <w:keepLines/>
              <w:spacing w:after="0"/>
              <w:jc w:val="center"/>
              <w:rPr>
                <w:ins w:id="640" w:author="Per Lindell [2]" w:date="2020-04-16T13:23:00Z"/>
                <w:rFonts w:ascii="Arial" w:hAnsi="Arial"/>
                <w:b/>
                <w:sz w:val="18"/>
                <w:lang w:val="en-US" w:eastAsia="ja-JP"/>
              </w:rPr>
            </w:pPr>
            <w:ins w:id="641" w:author="Per Lindell [2]" w:date="2020-04-16T13:2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E893BB" w14:textId="77777777" w:rsidR="0004743B" w:rsidRDefault="0004743B" w:rsidP="002B2BFA">
            <w:pPr>
              <w:pStyle w:val="TAH"/>
              <w:rPr>
                <w:ins w:id="642" w:author="Per Lindell [2]" w:date="2020-04-16T13:23:00Z"/>
                <w:lang w:eastAsia="ja-JP"/>
              </w:rPr>
            </w:pPr>
            <w:ins w:id="643" w:author="Per Lindell [2]" w:date="2020-04-16T13: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E784007" w14:textId="77777777" w:rsidR="0004743B" w:rsidRDefault="0004743B" w:rsidP="002B2BFA">
            <w:pPr>
              <w:pStyle w:val="TAH"/>
              <w:rPr>
                <w:ins w:id="644" w:author="Per Lindell [2]" w:date="2020-04-16T13:23:00Z"/>
                <w:lang w:eastAsia="ja-JP"/>
              </w:rPr>
            </w:pPr>
            <w:ins w:id="645" w:author="Per Lindell [2]" w:date="2020-04-16T13: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3D373D" w14:textId="77777777" w:rsidR="0004743B" w:rsidRDefault="0004743B" w:rsidP="002B2BFA">
            <w:pPr>
              <w:pStyle w:val="TAH"/>
              <w:rPr>
                <w:ins w:id="646" w:author="Per Lindell [2]" w:date="2020-04-16T13:23:00Z"/>
                <w:lang w:eastAsia="ja-JP"/>
              </w:rPr>
            </w:pPr>
            <w:ins w:id="647"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7D122D" w14:textId="77777777" w:rsidR="0004743B" w:rsidRDefault="0004743B" w:rsidP="002B2BFA">
            <w:pPr>
              <w:pStyle w:val="TAH"/>
              <w:rPr>
                <w:ins w:id="648" w:author="Per Lindell [2]" w:date="2020-04-16T13:23:00Z"/>
                <w:lang w:eastAsia="ja-JP"/>
              </w:rPr>
            </w:pPr>
            <w:ins w:id="649" w:author="Per Lindell [2]" w:date="2020-04-16T13:2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2F1B4B" w14:textId="77777777" w:rsidR="0004743B" w:rsidRDefault="0004743B" w:rsidP="002B2BFA">
            <w:pPr>
              <w:pStyle w:val="TAH"/>
              <w:rPr>
                <w:ins w:id="650" w:author="Per Lindell [2]" w:date="2020-04-16T13:23:00Z"/>
                <w:lang w:eastAsia="ja-JP"/>
              </w:rPr>
            </w:pPr>
            <w:ins w:id="651"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36E903" w14:textId="77777777" w:rsidR="0004743B" w:rsidRDefault="0004743B" w:rsidP="002B2BFA">
            <w:pPr>
              <w:pStyle w:val="TAH"/>
              <w:rPr>
                <w:ins w:id="652" w:author="Per Lindell [2]" w:date="2020-04-16T13:23:00Z"/>
                <w:lang w:eastAsia="ja-JP"/>
              </w:rPr>
            </w:pPr>
            <w:ins w:id="653" w:author="Per Lindell [2]" w:date="2020-04-16T13:2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195C69F" w14:textId="77777777" w:rsidR="0004743B" w:rsidRDefault="0004743B" w:rsidP="002B2BFA">
            <w:pPr>
              <w:pStyle w:val="TAH"/>
              <w:rPr>
                <w:ins w:id="654" w:author="Per Lindell [2]" w:date="2020-04-16T13:23:00Z"/>
                <w:lang w:eastAsia="ja-JP"/>
              </w:rPr>
            </w:pPr>
            <w:ins w:id="655" w:author="Per Lindell [2]" w:date="2020-04-16T13:2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9F193E2" w14:textId="77777777" w:rsidR="0004743B" w:rsidRDefault="0004743B" w:rsidP="002B2BFA">
            <w:pPr>
              <w:pStyle w:val="TAH"/>
              <w:rPr>
                <w:ins w:id="656" w:author="Per Lindell [2]" w:date="2020-04-16T13:23:00Z"/>
                <w:lang w:eastAsia="ja-JP"/>
              </w:rPr>
            </w:pPr>
            <w:ins w:id="657" w:author="Per Lindell [2]" w:date="2020-04-16T13:2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C321F1" w14:textId="77777777" w:rsidR="0004743B" w:rsidRDefault="0004743B" w:rsidP="002B2BFA">
            <w:pPr>
              <w:pStyle w:val="TAH"/>
              <w:rPr>
                <w:ins w:id="658" w:author="Per Lindell [2]" w:date="2020-04-16T13:23:00Z"/>
                <w:lang w:eastAsia="ja-JP"/>
              </w:rPr>
            </w:pPr>
            <w:ins w:id="659" w:author="Per Lindell [2]" w:date="2020-04-16T13:23:00Z">
              <w:r>
                <w:rPr>
                  <w:lang w:eastAsia="ja-JP"/>
                </w:rPr>
                <w:t>DL High Band Edge</w:t>
              </w:r>
            </w:ins>
          </w:p>
        </w:tc>
      </w:tr>
      <w:tr w:rsidR="0004743B" w14:paraId="2349340A" w14:textId="77777777" w:rsidTr="0004743B">
        <w:trPr>
          <w:trHeight w:val="249"/>
          <w:jc w:val="center"/>
          <w:ins w:id="660"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7DAF50B8" w14:textId="20E5F7ED" w:rsidR="0004743B" w:rsidRPr="00887006" w:rsidRDefault="0004743B" w:rsidP="0004743B">
            <w:pPr>
              <w:pStyle w:val="TAC"/>
              <w:rPr>
                <w:ins w:id="661" w:author="Per Lindell [2]" w:date="2020-04-16T13:23:00Z"/>
                <w:lang w:val="en-US" w:eastAsia="zh-CN"/>
              </w:rPr>
            </w:pPr>
            <w:ins w:id="662" w:author="Per Lindell [2]" w:date="2020-04-16T13:24:00Z">
              <w:r>
                <w:rPr>
                  <w:lang w:eastAsia="ja-JP"/>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B8A66B" w14:textId="0CA03634" w:rsidR="0004743B" w:rsidRPr="00656273" w:rsidRDefault="0004743B" w:rsidP="0004743B">
            <w:pPr>
              <w:pStyle w:val="TAC"/>
              <w:rPr>
                <w:ins w:id="663" w:author="Per Lindell [2]" w:date="2020-04-16T13:23:00Z"/>
                <w:lang w:val="en-US" w:eastAsia="zh-CN"/>
              </w:rPr>
            </w:pPr>
            <w:ins w:id="664" w:author="Per Lindell [2]" w:date="2020-04-16T13:24:00Z">
              <w:r>
                <w:rPr>
                  <w:lang w:eastAsia="ja-JP"/>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D52F36" w14:textId="764286D4" w:rsidR="0004743B" w:rsidRPr="00656273" w:rsidRDefault="0004743B" w:rsidP="0004743B">
            <w:pPr>
              <w:pStyle w:val="TAC"/>
              <w:rPr>
                <w:ins w:id="665" w:author="Per Lindell [2]" w:date="2020-04-16T13:23:00Z"/>
                <w:lang w:val="en-US" w:eastAsia="zh-CN"/>
              </w:rPr>
            </w:pPr>
            <w:ins w:id="666" w:author="Per Lindell [2]" w:date="2020-04-16T13:24:00Z">
              <w:r w:rsidRPr="0004743B">
                <w:rPr>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810A60" w14:textId="1B2735C5" w:rsidR="0004743B" w:rsidRPr="00656273" w:rsidRDefault="0004743B" w:rsidP="0004743B">
            <w:pPr>
              <w:pStyle w:val="TAC"/>
              <w:rPr>
                <w:ins w:id="667" w:author="Per Lindell [2]" w:date="2020-04-16T13:23:00Z"/>
                <w:lang w:val="en-US" w:eastAsia="zh-CN"/>
              </w:rPr>
            </w:pPr>
            <w:ins w:id="668" w:author="Per Lindell [2]" w:date="2020-04-16T13:25:00Z">
              <w:r>
                <w:rPr>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77E3F6" w14:textId="4CB429D5" w:rsidR="0004743B" w:rsidRPr="00656273" w:rsidRDefault="0004743B" w:rsidP="0004743B">
            <w:pPr>
              <w:pStyle w:val="TAC"/>
              <w:rPr>
                <w:ins w:id="669" w:author="Per Lindell [2]" w:date="2020-04-16T13:23:00Z"/>
                <w:lang w:val="en-US" w:eastAsia="zh-CN"/>
              </w:rPr>
            </w:pPr>
            <w:ins w:id="670" w:author="Per Lindell [2]" w:date="2020-04-16T13:25:00Z">
              <w:r>
                <w:rPr>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711B19" w14:textId="16CC4AF3" w:rsidR="0004743B" w:rsidRPr="00656273" w:rsidRDefault="0004743B" w:rsidP="0004743B">
            <w:pPr>
              <w:pStyle w:val="TAC"/>
              <w:rPr>
                <w:ins w:id="671" w:author="Per Lindell [2]" w:date="2020-04-16T13:23:00Z"/>
                <w:lang w:val="en-US" w:eastAsia="zh-CN"/>
              </w:rPr>
            </w:pPr>
            <w:ins w:id="672" w:author="Per Lindell [2]" w:date="2020-04-16T13:26:00Z">
              <w:r w:rsidRPr="0004743B">
                <w:rPr>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979E7" w14:textId="3676D3DA" w:rsidR="0004743B" w:rsidRPr="00656273" w:rsidRDefault="0004743B" w:rsidP="0004743B">
            <w:pPr>
              <w:pStyle w:val="TAC"/>
              <w:rPr>
                <w:ins w:id="673" w:author="Per Lindell [2]" w:date="2020-04-16T13:23:00Z"/>
                <w:lang w:val="en-US" w:eastAsia="zh-CN"/>
              </w:rPr>
            </w:pPr>
            <w:ins w:id="674" w:author="Per Lindell [2]" w:date="2020-04-16T13:26:00Z">
              <w:r w:rsidRPr="0004743B">
                <w:rPr>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367B5E" w14:textId="6A0AEE04" w:rsidR="0004743B" w:rsidRPr="00656273" w:rsidRDefault="0004743B" w:rsidP="0004743B">
            <w:pPr>
              <w:pStyle w:val="TAC"/>
              <w:rPr>
                <w:ins w:id="675" w:author="Per Lindell [2]" w:date="2020-04-16T13:23:00Z"/>
                <w:lang w:val="en-US" w:eastAsia="zh-CN"/>
              </w:rPr>
            </w:pPr>
            <w:ins w:id="676" w:author="Per Lindell [2]" w:date="2020-04-16T13:27:00Z">
              <w:r w:rsidRPr="0004743B">
                <w:rPr>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27A6EF" w14:textId="58D58030" w:rsidR="0004743B" w:rsidRPr="00656273" w:rsidRDefault="0004743B" w:rsidP="0004743B">
            <w:pPr>
              <w:pStyle w:val="TAC"/>
              <w:rPr>
                <w:ins w:id="677" w:author="Per Lindell [2]" w:date="2020-04-16T13:23:00Z"/>
                <w:lang w:val="en-US" w:eastAsia="zh-CN"/>
              </w:rPr>
            </w:pPr>
            <w:ins w:id="678" w:author="Per Lindell [2]" w:date="2020-04-16T13:27:00Z">
              <w:r w:rsidRPr="0004743B">
                <w:rPr>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tcPr>
          <w:p w14:paraId="003BD3E1" w14:textId="7C099B50" w:rsidR="0004743B" w:rsidRPr="0063546C" w:rsidRDefault="0004743B" w:rsidP="0004743B">
            <w:pPr>
              <w:keepNext/>
              <w:keepLines/>
              <w:spacing w:after="0"/>
              <w:jc w:val="center"/>
              <w:rPr>
                <w:ins w:id="679" w:author="Per Lindell [2]" w:date="2020-04-16T13:23:00Z"/>
                <w:rFonts w:ascii="Arial" w:hAnsi="Arial"/>
                <w:sz w:val="18"/>
                <w:lang w:val="en-US" w:eastAsia="zh-CN"/>
              </w:rPr>
            </w:pPr>
            <w:ins w:id="680" w:author="Per Lindell [2]" w:date="2020-04-16T13:27:00Z">
              <w:r w:rsidRPr="0004743B">
                <w:rPr>
                  <w:rFonts w:ascii="Arial" w:hAnsi="Arial"/>
                  <w:sz w:val="18"/>
                  <w:lang w:val="en-US"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123C02EF" w14:textId="47DB0813" w:rsidR="0004743B" w:rsidRPr="0063546C" w:rsidRDefault="0004743B" w:rsidP="0004743B">
            <w:pPr>
              <w:keepNext/>
              <w:keepLines/>
              <w:spacing w:after="0"/>
              <w:jc w:val="center"/>
              <w:rPr>
                <w:ins w:id="681" w:author="Per Lindell [2]" w:date="2020-04-16T13:23:00Z"/>
                <w:rFonts w:ascii="Arial" w:hAnsi="Arial"/>
                <w:sz w:val="18"/>
                <w:lang w:val="en-US" w:eastAsia="zh-CN"/>
              </w:rPr>
            </w:pPr>
            <w:ins w:id="682" w:author="Per Lindell [2]" w:date="2020-04-16T13:27:00Z">
              <w:r w:rsidRPr="0004743B">
                <w:rPr>
                  <w:rFonts w:ascii="Arial" w:hAnsi="Arial"/>
                  <w:sz w:val="18"/>
                  <w:lang w:val="en-US" w:eastAsia="zh-CN"/>
                </w:rPr>
                <w:t>8680</w:t>
              </w:r>
            </w:ins>
          </w:p>
        </w:tc>
      </w:tr>
      <w:tr w:rsidR="0004743B" w14:paraId="1E770BAF" w14:textId="77777777" w:rsidTr="0004743B">
        <w:trPr>
          <w:trHeight w:val="169"/>
          <w:jc w:val="center"/>
          <w:ins w:id="683"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4A5E21BB" w14:textId="0F7E0B94" w:rsidR="0004743B" w:rsidRPr="00887006" w:rsidRDefault="0004743B" w:rsidP="0004743B">
            <w:pPr>
              <w:pStyle w:val="TAC"/>
              <w:rPr>
                <w:ins w:id="684" w:author="Per Lindell [2]" w:date="2020-04-16T13:23:00Z"/>
                <w:lang w:val="en-US" w:eastAsia="zh-CN"/>
              </w:rPr>
            </w:pPr>
            <w:ins w:id="685" w:author="Per Lindell [2]" w:date="2020-04-16T13:24:00Z">
              <w:r>
                <w:rPr>
                  <w:lang w:eastAsia="ja-JP"/>
                </w:rPr>
                <w:t>n40</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40D489" w14:textId="12686EC0" w:rsidR="0004743B" w:rsidRPr="00656273" w:rsidRDefault="0004743B" w:rsidP="0004743B">
            <w:pPr>
              <w:pStyle w:val="TAC"/>
              <w:rPr>
                <w:ins w:id="686" w:author="Per Lindell [2]" w:date="2020-04-16T13:23:00Z"/>
                <w:lang w:val="en-US" w:eastAsia="zh-CN"/>
              </w:rPr>
            </w:pPr>
            <w:ins w:id="687" w:author="Per Lindell [2]" w:date="2020-04-16T13:24:00Z">
              <w:r>
                <w:rPr>
                  <w:lang w:eastAsia="ja-JP"/>
                </w:rPr>
                <w:t>2</w:t>
              </w:r>
              <w:r w:rsidRPr="00C603CC">
                <w:rPr>
                  <w:lang w:eastAsia="ja-JP"/>
                </w:rPr>
                <w:t>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2637D5" w14:textId="3F4861A4" w:rsidR="0004743B" w:rsidRPr="00656273" w:rsidRDefault="0004743B" w:rsidP="0004743B">
            <w:pPr>
              <w:pStyle w:val="TAC"/>
              <w:rPr>
                <w:ins w:id="688" w:author="Per Lindell [2]" w:date="2020-04-16T13:23:00Z"/>
                <w:lang w:val="en-US" w:eastAsia="zh-CN"/>
              </w:rPr>
            </w:pPr>
            <w:ins w:id="689" w:author="Per Lindell [2]" w:date="2020-04-16T13:24:00Z">
              <w:r>
                <w:rPr>
                  <w:lang w:eastAsia="ja-JP"/>
                </w:rPr>
                <w:t>24</w:t>
              </w:r>
              <w:r w:rsidRPr="00C603CC">
                <w:rPr>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38925C" w14:textId="77777777" w:rsidR="0004743B" w:rsidRPr="00656273" w:rsidRDefault="0004743B" w:rsidP="0004743B">
            <w:pPr>
              <w:pStyle w:val="TAC"/>
              <w:rPr>
                <w:ins w:id="690" w:author="Per Lindell [2]" w:date="2020-04-16T13:23:00Z"/>
                <w:lang w:val="en-US" w:eastAsia="zh-CN"/>
              </w:rPr>
            </w:pPr>
            <w:ins w:id="691" w:author="Per Lindell [2]" w:date="2020-04-16T13:23:00Z">
              <w:r w:rsidRPr="005B1C65">
                <w:rPr>
                  <w:lang w:val="en-US" w:eastAsia="zh-CN"/>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053C52A" w14:textId="77777777" w:rsidR="0004743B" w:rsidRPr="00656273" w:rsidRDefault="0004743B" w:rsidP="0004743B">
            <w:pPr>
              <w:pStyle w:val="TAC"/>
              <w:rPr>
                <w:ins w:id="692" w:author="Per Lindell [2]" w:date="2020-04-16T13:23:00Z"/>
                <w:lang w:val="en-US" w:eastAsia="zh-CN"/>
              </w:rPr>
            </w:pPr>
            <w:ins w:id="693" w:author="Per Lindell [2]" w:date="2020-04-16T13:23:00Z">
              <w:r w:rsidRPr="005B1C65">
                <w:rPr>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tcPr>
          <w:p w14:paraId="38BFABE8" w14:textId="77777777" w:rsidR="0004743B" w:rsidRPr="00656273" w:rsidRDefault="0004743B" w:rsidP="0004743B">
            <w:pPr>
              <w:pStyle w:val="TAC"/>
              <w:rPr>
                <w:ins w:id="694" w:author="Per Lindell [2]" w:date="2020-04-16T13:23:00Z"/>
                <w:lang w:val="en-US" w:eastAsia="zh-CN"/>
              </w:rPr>
            </w:pPr>
            <w:ins w:id="695" w:author="Per Lindell [2]" w:date="2020-04-16T13:23:00Z">
              <w:r w:rsidRPr="005B1C65">
                <w:rPr>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tcPr>
          <w:p w14:paraId="2C32C058" w14:textId="77777777" w:rsidR="0004743B" w:rsidRPr="00656273" w:rsidRDefault="0004743B" w:rsidP="0004743B">
            <w:pPr>
              <w:pStyle w:val="TAC"/>
              <w:rPr>
                <w:ins w:id="696" w:author="Per Lindell [2]" w:date="2020-04-16T13:23:00Z"/>
                <w:lang w:val="en-US" w:eastAsia="zh-CN"/>
              </w:rPr>
            </w:pPr>
            <w:ins w:id="697" w:author="Per Lindell [2]" w:date="2020-04-16T13:23:00Z">
              <w:r w:rsidRPr="005B1C65">
                <w:rPr>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tcPr>
          <w:p w14:paraId="3209BA60" w14:textId="77777777" w:rsidR="0004743B" w:rsidRPr="00656273" w:rsidRDefault="0004743B" w:rsidP="0004743B">
            <w:pPr>
              <w:pStyle w:val="TAC"/>
              <w:rPr>
                <w:ins w:id="698" w:author="Per Lindell [2]" w:date="2020-04-16T13:23:00Z"/>
                <w:lang w:val="en-US" w:eastAsia="zh-CN"/>
              </w:rPr>
            </w:pPr>
            <w:ins w:id="699" w:author="Per Lindell [2]" w:date="2020-04-16T13:23:00Z">
              <w:r w:rsidRPr="005B1C65">
                <w:rPr>
                  <w:lang w:val="en-US"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tcPr>
          <w:p w14:paraId="3A3FB683" w14:textId="77777777" w:rsidR="0004743B" w:rsidRPr="00656273" w:rsidRDefault="0004743B" w:rsidP="0004743B">
            <w:pPr>
              <w:pStyle w:val="TAC"/>
              <w:rPr>
                <w:ins w:id="700" w:author="Per Lindell [2]" w:date="2020-04-16T13:23:00Z"/>
                <w:lang w:val="en-US" w:eastAsia="zh-CN"/>
              </w:rPr>
            </w:pPr>
            <w:ins w:id="701" w:author="Per Lindell [2]" w:date="2020-04-16T13:23:00Z">
              <w:r w:rsidRPr="005B1C65">
                <w:rPr>
                  <w:lang w:val="en-US"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tcPr>
          <w:p w14:paraId="39499DED" w14:textId="77777777" w:rsidR="0004743B" w:rsidRPr="0047585A" w:rsidRDefault="0004743B" w:rsidP="0004743B">
            <w:pPr>
              <w:keepNext/>
              <w:keepLines/>
              <w:spacing w:after="0"/>
              <w:jc w:val="center"/>
              <w:rPr>
                <w:ins w:id="702" w:author="Per Lindell [2]" w:date="2020-04-16T13:23:00Z"/>
                <w:rFonts w:ascii="Arial" w:hAnsi="Arial"/>
                <w:sz w:val="18"/>
                <w:lang w:val="en-US" w:eastAsia="zh-CN"/>
              </w:rPr>
            </w:pPr>
            <w:ins w:id="703" w:author="Per Lindell [2]" w:date="2020-04-16T13:23:00Z">
              <w:r w:rsidRPr="005B1C65">
                <w:rPr>
                  <w:rFonts w:ascii="Arial" w:hAnsi="Arial"/>
                  <w:sz w:val="18"/>
                  <w:lang w:val="en-US"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tcPr>
          <w:p w14:paraId="583C5ADF" w14:textId="77777777" w:rsidR="0004743B" w:rsidRPr="0047585A" w:rsidRDefault="0004743B" w:rsidP="0004743B">
            <w:pPr>
              <w:keepNext/>
              <w:keepLines/>
              <w:spacing w:after="0"/>
              <w:jc w:val="center"/>
              <w:rPr>
                <w:ins w:id="704" w:author="Per Lindell [2]" w:date="2020-04-16T13:23:00Z"/>
                <w:rFonts w:ascii="Arial" w:hAnsi="Arial"/>
                <w:sz w:val="18"/>
                <w:lang w:val="en-US" w:eastAsia="zh-CN"/>
              </w:rPr>
            </w:pPr>
            <w:ins w:id="705" w:author="Per Lindell [2]" w:date="2020-04-16T13:23:00Z">
              <w:r w:rsidRPr="005B1C65">
                <w:rPr>
                  <w:rFonts w:ascii="Arial" w:hAnsi="Arial"/>
                  <w:sz w:val="18"/>
                  <w:lang w:val="en-US" w:eastAsia="zh-CN"/>
                </w:rPr>
                <w:t>9600</w:t>
              </w:r>
            </w:ins>
          </w:p>
        </w:tc>
      </w:tr>
    </w:tbl>
    <w:p w14:paraId="5807F6EA" w14:textId="77777777" w:rsidR="0004743B" w:rsidRPr="00050EB8" w:rsidRDefault="0004743B" w:rsidP="0004743B">
      <w:pPr>
        <w:rPr>
          <w:ins w:id="706" w:author="Per Lindell [2]" w:date="2020-04-16T13:23:00Z"/>
          <w:rFonts w:ascii="Arial" w:hAnsi="Arial" w:cs="Arial"/>
          <w:sz w:val="24"/>
          <w:szCs w:val="24"/>
          <w:lang w:eastAsia="zh-CN"/>
        </w:rPr>
      </w:pPr>
    </w:p>
    <w:p w14:paraId="56A7D65A" w14:textId="77777777" w:rsidR="001E6CB1" w:rsidRDefault="001E6CB1" w:rsidP="001E6CB1">
      <w:pPr>
        <w:pStyle w:val="Heading4"/>
        <w:tabs>
          <w:tab w:val="left" w:pos="0"/>
          <w:tab w:val="left" w:pos="420"/>
          <w:tab w:val="left" w:pos="864"/>
        </w:tabs>
        <w:ind w:left="0" w:firstLine="0"/>
        <w:rPr>
          <w:ins w:id="707" w:author="Per Lindell [2]" w:date="2019-12-04T08:24:00Z"/>
          <w:lang w:eastAsia="zh-CN"/>
        </w:rPr>
      </w:pPr>
      <w:ins w:id="708"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619"/>
      </w:ins>
    </w:p>
    <w:p w14:paraId="7FD70D1D" w14:textId="3FCFEE3D" w:rsidR="001E6CB1" w:rsidRPr="00A23146" w:rsidRDefault="001E6CB1" w:rsidP="001E6CB1">
      <w:pPr>
        <w:rPr>
          <w:ins w:id="709" w:author="Per Lindell [2]" w:date="2019-12-04T08:24:00Z"/>
        </w:rPr>
      </w:pPr>
      <w:bookmarkStart w:id="710" w:name="_Toc527641607"/>
      <w:ins w:id="711" w:author="Per Lindell [2]" w:date="2019-12-04T08:24:00Z">
        <w:r w:rsidRPr="00A23146">
          <w:t xml:space="preserve">For </w:t>
        </w:r>
        <w:r>
          <w:rPr>
            <w:rFonts w:hint="eastAsia"/>
            <w:lang w:eastAsia="zh-CN"/>
          </w:rPr>
          <w:t>CA_</w:t>
        </w:r>
      </w:ins>
      <w:ins w:id="712" w:author="Per Lindell [2]" w:date="2020-03-31T14:12:00Z">
        <w:r w:rsidR="00B2133B">
          <w:rPr>
            <w:lang w:eastAsia="zh-CN"/>
          </w:rPr>
          <w:t>n1-n40</w:t>
        </w:r>
      </w:ins>
      <w:ins w:id="713" w:author="Per Lindell [2]" w:date="2019-12-04T08:24:00Z">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w:t>
        </w:r>
        <w:r>
          <w:t xml:space="preserve">derived from LTE combination </w:t>
        </w:r>
      </w:ins>
      <w:ins w:id="714" w:author="Per Lindell [2]" w:date="2019-12-04T09:51:00Z">
        <w:r w:rsidR="00C603CC">
          <w:t>CA_</w:t>
        </w:r>
      </w:ins>
      <w:ins w:id="715" w:author="Per Lindell [2]" w:date="2020-03-31T14:22:00Z">
        <w:r w:rsidR="00B2133B">
          <w:t>1</w:t>
        </w:r>
      </w:ins>
      <w:ins w:id="716" w:author="Per Lindell [2]" w:date="2019-12-04T09:51:00Z">
        <w:r w:rsidR="00C603CC">
          <w:t>-4</w:t>
        </w:r>
      </w:ins>
      <w:ins w:id="717" w:author="Per Lindell [2]" w:date="2020-03-31T14:22:00Z">
        <w:r w:rsidR="00B2133B">
          <w:t>0</w:t>
        </w:r>
      </w:ins>
      <w:ins w:id="718"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719" w:author="Per Lindell [2]" w:date="2019-12-04T08:24:00Z"/>
          <w:rFonts w:ascii="Arial" w:eastAsia="SimSun" w:hAnsi="Arial" w:cs="Arial"/>
          <w:b/>
          <w:lang w:val="en-US"/>
        </w:rPr>
      </w:pPr>
      <w:ins w:id="720"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721" w:author="Per Lindell [2]" w:date="2019-12-04T08:24:00Z"/>
        </w:trPr>
        <w:tc>
          <w:tcPr>
            <w:tcW w:w="1535" w:type="dxa"/>
            <w:vAlign w:val="center"/>
          </w:tcPr>
          <w:p w14:paraId="59D8DE57" w14:textId="65443142" w:rsidR="001E6CB1" w:rsidRPr="00CA1495" w:rsidRDefault="001E6CB1" w:rsidP="001E6CB1">
            <w:pPr>
              <w:keepNext/>
              <w:keepLines/>
              <w:spacing w:after="0"/>
              <w:jc w:val="center"/>
              <w:rPr>
                <w:ins w:id="722" w:author="Per Lindell [2]" w:date="2019-12-04T08:24:00Z"/>
                <w:rFonts w:ascii="Arial" w:eastAsia="SimSun" w:hAnsi="Arial" w:cs="Arial"/>
                <w:sz w:val="18"/>
                <w:lang w:val="x-none"/>
              </w:rPr>
            </w:pPr>
            <w:ins w:id="723" w:author="Per Lindell [2]" w:date="2019-12-04T08:24:00Z">
              <w:r>
                <w:rPr>
                  <w:rFonts w:ascii="Arial" w:eastAsia="SimSun" w:hAnsi="Arial" w:cs="Arial" w:hint="eastAsia"/>
                  <w:sz w:val="18"/>
                  <w:lang w:val="x-none" w:eastAsia="zh-CN"/>
                </w:rPr>
                <w:t xml:space="preserve">NR </w:t>
              </w:r>
            </w:ins>
            <w:ins w:id="724" w:author="Per Lindell [2]" w:date="2020-04-05T10:59:00Z">
              <w:r w:rsidR="00272D97">
                <w:rPr>
                  <w:rFonts w:ascii="Arial" w:eastAsia="SimSun" w:hAnsi="Arial" w:cs="Arial"/>
                  <w:sz w:val="18"/>
                  <w:lang w:val="sv-SE" w:eastAsia="zh-CN"/>
                </w:rPr>
                <w:t>CA</w:t>
              </w:r>
            </w:ins>
            <w:ins w:id="725"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31D3FC9F" w:rsidR="001E6CB1" w:rsidRPr="00CA1495" w:rsidRDefault="001E6CB1" w:rsidP="001E6CB1">
            <w:pPr>
              <w:keepNext/>
              <w:keepLines/>
              <w:spacing w:after="0"/>
              <w:jc w:val="center"/>
              <w:rPr>
                <w:ins w:id="726" w:author="Per Lindell [2]" w:date="2019-12-04T08:24:00Z"/>
                <w:rFonts w:ascii="Arial" w:eastAsia="SimSun" w:hAnsi="Arial" w:cs="Arial"/>
                <w:sz w:val="18"/>
                <w:lang w:val="x-none"/>
              </w:rPr>
            </w:pPr>
            <w:ins w:id="727"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728" w:author="Per Lindell [2]" w:date="2019-12-04T08:24:00Z"/>
                <w:rFonts w:ascii="Arial" w:eastAsia="SimSun" w:hAnsi="Arial" w:cs="Arial"/>
                <w:sz w:val="18"/>
                <w:lang w:val="x-none"/>
              </w:rPr>
            </w:pPr>
            <w:ins w:id="729"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C603CC" w:rsidRPr="00CA1495" w14:paraId="0D5DBC53" w14:textId="77777777" w:rsidTr="001E6CB1">
        <w:trPr>
          <w:jc w:val="center"/>
          <w:ins w:id="730" w:author="Per Lindell [2]" w:date="2019-12-04T08:24:00Z"/>
        </w:trPr>
        <w:tc>
          <w:tcPr>
            <w:tcW w:w="1535" w:type="dxa"/>
            <w:vMerge w:val="restart"/>
            <w:vAlign w:val="center"/>
          </w:tcPr>
          <w:p w14:paraId="309CF1A6" w14:textId="4C73D493" w:rsidR="00C603CC" w:rsidRPr="00CA1495" w:rsidRDefault="00C603CC" w:rsidP="00C603CC">
            <w:pPr>
              <w:keepNext/>
              <w:keepLines/>
              <w:spacing w:after="0"/>
              <w:jc w:val="center"/>
              <w:rPr>
                <w:ins w:id="731" w:author="Per Lindell [2]" w:date="2019-12-04T08:24:00Z"/>
                <w:rFonts w:ascii="Arial" w:eastAsia="SimSun" w:hAnsi="Arial" w:cs="Arial"/>
                <w:sz w:val="18"/>
                <w:lang w:val="x-none"/>
              </w:rPr>
            </w:pPr>
            <w:ins w:id="732" w:author="Per Lindell [2]" w:date="2019-12-04T08:24:00Z">
              <w:r>
                <w:rPr>
                  <w:rFonts w:ascii="Arial" w:eastAsia="SimSun" w:hAnsi="Arial" w:cs="Arial"/>
                  <w:sz w:val="18"/>
                  <w:lang w:val="sv-SE" w:eastAsia="zh-CN"/>
                </w:rPr>
                <w:t>CA_</w:t>
              </w:r>
            </w:ins>
            <w:ins w:id="733" w:author="Per Lindell [2]" w:date="2020-03-31T14:12:00Z">
              <w:r w:rsidR="00B2133B">
                <w:rPr>
                  <w:rFonts w:ascii="Arial" w:eastAsia="SimSun" w:hAnsi="Arial" w:cs="Arial"/>
                  <w:sz w:val="18"/>
                  <w:lang w:val="sv-SE" w:eastAsia="zh-CN"/>
                </w:rPr>
                <w:t>n1-n40</w:t>
              </w:r>
            </w:ins>
          </w:p>
        </w:tc>
        <w:tc>
          <w:tcPr>
            <w:tcW w:w="2049" w:type="dxa"/>
            <w:vAlign w:val="center"/>
          </w:tcPr>
          <w:p w14:paraId="0FEF3251" w14:textId="658C598F" w:rsidR="00C603CC" w:rsidRPr="00DB7F8B" w:rsidRDefault="00C603CC" w:rsidP="00C603CC">
            <w:pPr>
              <w:keepNext/>
              <w:keepLines/>
              <w:spacing w:after="0"/>
              <w:jc w:val="center"/>
              <w:rPr>
                <w:ins w:id="734" w:author="Per Lindell [2]" w:date="2019-12-04T08:24:00Z"/>
                <w:rFonts w:ascii="Arial" w:eastAsia="SimSun" w:hAnsi="Arial" w:cs="Arial"/>
                <w:sz w:val="18"/>
                <w:lang w:val="sv-SE" w:eastAsia="zh-CN"/>
              </w:rPr>
            </w:pPr>
            <w:ins w:id="735" w:author="Per Lindell [2]" w:date="2019-12-04T08:24:00Z">
              <w:r>
                <w:rPr>
                  <w:rFonts w:ascii="Arial" w:eastAsia="SimSun" w:hAnsi="Arial" w:cs="Arial"/>
                  <w:sz w:val="18"/>
                  <w:lang w:val="sv-SE" w:eastAsia="zh-CN"/>
                </w:rPr>
                <w:t>n</w:t>
              </w:r>
            </w:ins>
            <w:ins w:id="736" w:author="Per Lindell [2]" w:date="2020-03-31T14:23:00Z">
              <w:r w:rsidR="00B2133B">
                <w:rPr>
                  <w:rFonts w:ascii="Arial" w:eastAsia="SimSun" w:hAnsi="Arial" w:cs="Arial"/>
                  <w:sz w:val="18"/>
                  <w:lang w:val="sv-SE" w:eastAsia="zh-CN"/>
                </w:rPr>
                <w:t>1</w:t>
              </w:r>
            </w:ins>
          </w:p>
        </w:tc>
        <w:tc>
          <w:tcPr>
            <w:tcW w:w="2340" w:type="dxa"/>
          </w:tcPr>
          <w:p w14:paraId="666A0C10" w14:textId="54D430D0" w:rsidR="00C603CC" w:rsidRPr="00C603CC" w:rsidRDefault="00C603CC" w:rsidP="00C603CC">
            <w:pPr>
              <w:keepNext/>
              <w:keepLines/>
              <w:spacing w:after="0"/>
              <w:jc w:val="center"/>
              <w:rPr>
                <w:ins w:id="737" w:author="Per Lindell [2]" w:date="2019-12-04T08:24:00Z"/>
                <w:rFonts w:ascii="Arial" w:eastAsia="SimSun" w:hAnsi="Arial" w:cs="Arial"/>
                <w:sz w:val="18"/>
                <w:lang w:val="sv-SE" w:eastAsia="zh-CN"/>
              </w:rPr>
            </w:pPr>
            <w:ins w:id="738" w:author="Per Lindell [2]" w:date="2019-12-04T09:54:00Z">
              <w:r w:rsidRPr="00C603CC">
                <w:rPr>
                  <w:rFonts w:ascii="Arial" w:eastAsia="SimSun" w:hAnsi="Arial" w:cs="Arial" w:hint="eastAsia"/>
                  <w:sz w:val="18"/>
                  <w:lang w:val="sv-SE" w:eastAsia="zh-CN"/>
                </w:rPr>
                <w:t>0.</w:t>
              </w:r>
            </w:ins>
            <w:ins w:id="739" w:author="Per Lindell [2]" w:date="2020-03-31T14:23:00Z">
              <w:r w:rsidR="00B2133B">
                <w:rPr>
                  <w:rFonts w:ascii="Arial" w:eastAsia="SimSun" w:hAnsi="Arial" w:cs="Arial"/>
                  <w:sz w:val="18"/>
                  <w:lang w:val="sv-SE" w:eastAsia="zh-CN"/>
                </w:rPr>
                <w:t>5</w:t>
              </w:r>
            </w:ins>
          </w:p>
        </w:tc>
      </w:tr>
      <w:tr w:rsidR="00C603CC" w:rsidRPr="00CA1495" w14:paraId="6DAF5FEB" w14:textId="77777777" w:rsidTr="001E6CB1">
        <w:trPr>
          <w:jc w:val="center"/>
          <w:ins w:id="740"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741" w:author="Per Lindell [2]" w:date="2019-12-04T08:24:00Z"/>
                <w:rFonts w:ascii="Arial" w:eastAsia="SimSun" w:hAnsi="Arial" w:cs="Arial"/>
                <w:sz w:val="18"/>
                <w:lang w:val="x-none"/>
              </w:rPr>
            </w:pPr>
          </w:p>
        </w:tc>
        <w:tc>
          <w:tcPr>
            <w:tcW w:w="2049" w:type="dxa"/>
            <w:vAlign w:val="center"/>
          </w:tcPr>
          <w:p w14:paraId="24C36653" w14:textId="02C216B8" w:rsidR="00C603CC" w:rsidRPr="00DB7F8B" w:rsidRDefault="00C603CC" w:rsidP="00C603CC">
            <w:pPr>
              <w:keepNext/>
              <w:keepLines/>
              <w:spacing w:after="0"/>
              <w:jc w:val="center"/>
              <w:rPr>
                <w:ins w:id="742" w:author="Per Lindell [2]" w:date="2019-12-04T08:24:00Z"/>
                <w:rFonts w:ascii="Arial" w:eastAsia="SimSun" w:hAnsi="Arial" w:cs="Arial"/>
                <w:sz w:val="18"/>
                <w:lang w:val="sv-SE" w:eastAsia="zh-CN"/>
              </w:rPr>
            </w:pPr>
            <w:ins w:id="743" w:author="Per Lindell [2]" w:date="2019-12-04T08:24:00Z">
              <w:r>
                <w:rPr>
                  <w:rFonts w:ascii="Arial" w:eastAsia="SimSun" w:hAnsi="Arial" w:cs="Arial"/>
                  <w:sz w:val="18"/>
                  <w:lang w:val="sv-SE" w:eastAsia="zh-CN"/>
                </w:rPr>
                <w:t>n</w:t>
              </w:r>
            </w:ins>
            <w:ins w:id="744" w:author="Per Lindell [2]" w:date="2020-03-31T14:23:00Z">
              <w:r w:rsidR="00B2133B">
                <w:rPr>
                  <w:rFonts w:ascii="Arial" w:eastAsia="SimSun" w:hAnsi="Arial" w:cs="Arial"/>
                  <w:sz w:val="18"/>
                  <w:lang w:val="sv-SE" w:eastAsia="zh-CN"/>
                </w:rPr>
                <w:t>40</w:t>
              </w:r>
            </w:ins>
          </w:p>
        </w:tc>
        <w:tc>
          <w:tcPr>
            <w:tcW w:w="2340" w:type="dxa"/>
          </w:tcPr>
          <w:p w14:paraId="77395644" w14:textId="146EC744" w:rsidR="00C603CC" w:rsidRPr="00C603CC" w:rsidRDefault="00C603CC" w:rsidP="00C603CC">
            <w:pPr>
              <w:keepNext/>
              <w:keepLines/>
              <w:spacing w:after="0"/>
              <w:jc w:val="center"/>
              <w:rPr>
                <w:ins w:id="745" w:author="Per Lindell [2]" w:date="2019-12-04T08:24:00Z"/>
                <w:rFonts w:ascii="Arial" w:eastAsia="SimSun" w:hAnsi="Arial" w:cs="Arial"/>
                <w:sz w:val="18"/>
                <w:lang w:val="sv-SE" w:eastAsia="zh-CN"/>
              </w:rPr>
            </w:pPr>
            <w:ins w:id="746" w:author="Per Lindell [2]" w:date="2019-12-04T09:54:00Z">
              <w:r w:rsidRPr="00C603CC">
                <w:rPr>
                  <w:rFonts w:ascii="Arial" w:eastAsia="SimSun" w:hAnsi="Arial" w:cs="Arial" w:hint="eastAsia"/>
                  <w:sz w:val="18"/>
                  <w:lang w:val="sv-SE" w:eastAsia="zh-CN"/>
                </w:rPr>
                <w:t>0.</w:t>
              </w:r>
            </w:ins>
            <w:ins w:id="747" w:author="Per Lindell [2]" w:date="2020-03-31T14:23:00Z">
              <w:r w:rsidR="00B2133B">
                <w:rPr>
                  <w:rFonts w:ascii="Arial" w:eastAsia="SimSun" w:hAnsi="Arial" w:cs="Arial"/>
                  <w:sz w:val="18"/>
                  <w:lang w:val="sv-SE" w:eastAsia="zh-CN"/>
                </w:rPr>
                <w:t>5</w:t>
              </w:r>
            </w:ins>
          </w:p>
        </w:tc>
      </w:tr>
    </w:tbl>
    <w:p w14:paraId="7BFFA5E4" w14:textId="77777777" w:rsidR="001E6CB1" w:rsidRPr="00CA1495" w:rsidRDefault="001E6CB1" w:rsidP="001E6CB1">
      <w:pPr>
        <w:rPr>
          <w:ins w:id="748"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749" w:author="Per Lindell [2]" w:date="2019-12-04T08:24:00Z"/>
          <w:rFonts w:ascii="Arial" w:eastAsia="SimSun" w:hAnsi="Arial" w:cs="Arial"/>
          <w:b/>
          <w:lang w:val="en-US" w:eastAsia="zh-CN"/>
        </w:rPr>
      </w:pPr>
      <w:ins w:id="750"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751" w:author="Per Lindell [2]" w:date="2019-12-04T08:24:00Z"/>
        </w:trPr>
        <w:tc>
          <w:tcPr>
            <w:tcW w:w="1535" w:type="dxa"/>
            <w:vAlign w:val="center"/>
          </w:tcPr>
          <w:p w14:paraId="2D22476A" w14:textId="50BE5BC9" w:rsidR="001E6CB1" w:rsidRPr="00CA1495" w:rsidRDefault="001E6CB1" w:rsidP="001E6CB1">
            <w:pPr>
              <w:keepNext/>
              <w:keepLines/>
              <w:spacing w:after="0"/>
              <w:jc w:val="center"/>
              <w:rPr>
                <w:ins w:id="752" w:author="Per Lindell [2]" w:date="2019-12-04T08:24:00Z"/>
                <w:rFonts w:ascii="Arial" w:eastAsia="SimSun" w:hAnsi="Arial" w:cs="Arial"/>
                <w:sz w:val="18"/>
                <w:lang w:val="x-none"/>
              </w:rPr>
            </w:pPr>
            <w:ins w:id="753" w:author="Per Lindell [2]" w:date="2019-12-04T08:24:00Z">
              <w:r>
                <w:rPr>
                  <w:rFonts w:ascii="Arial" w:eastAsia="SimSun" w:hAnsi="Arial" w:cs="Arial" w:hint="eastAsia"/>
                  <w:sz w:val="18"/>
                  <w:lang w:val="x-none" w:eastAsia="zh-CN"/>
                </w:rPr>
                <w:t xml:space="preserve">NR </w:t>
              </w:r>
            </w:ins>
            <w:ins w:id="754" w:author="Per Lindell [2]" w:date="2020-04-05T10:59:00Z">
              <w:r w:rsidR="00272D97">
                <w:rPr>
                  <w:rFonts w:ascii="Arial" w:eastAsia="SimSun" w:hAnsi="Arial" w:cs="Arial"/>
                  <w:sz w:val="18"/>
                  <w:lang w:val="sv-SE" w:eastAsia="zh-CN"/>
                </w:rPr>
                <w:t>CA</w:t>
              </w:r>
            </w:ins>
            <w:ins w:id="755"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2C8F27FE" w:rsidR="001E6CB1" w:rsidRPr="00CA1495" w:rsidRDefault="001E6CB1" w:rsidP="001E6CB1">
            <w:pPr>
              <w:keepNext/>
              <w:keepLines/>
              <w:spacing w:after="0"/>
              <w:jc w:val="center"/>
              <w:rPr>
                <w:ins w:id="756" w:author="Per Lindell [2]" w:date="2019-12-04T08:24:00Z"/>
                <w:rFonts w:ascii="Arial" w:eastAsia="SimSun" w:hAnsi="Arial" w:cs="Arial"/>
                <w:sz w:val="18"/>
                <w:lang w:val="x-none"/>
              </w:rPr>
            </w:pPr>
            <w:ins w:id="757"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758" w:author="Per Lindell [2]" w:date="2019-12-04T08:24:00Z"/>
                <w:rFonts w:ascii="Arial" w:eastAsia="SimSun" w:hAnsi="Arial" w:cs="Arial"/>
                <w:sz w:val="18"/>
                <w:lang w:val="x-none"/>
              </w:rPr>
            </w:pPr>
            <w:ins w:id="759"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C603CC" w:rsidRPr="00CA1495" w14:paraId="78C8D5F5" w14:textId="77777777" w:rsidTr="001E6CB1">
        <w:trPr>
          <w:jc w:val="center"/>
          <w:ins w:id="760" w:author="Per Lindell [2]" w:date="2019-12-04T08:24:00Z"/>
        </w:trPr>
        <w:tc>
          <w:tcPr>
            <w:tcW w:w="1535" w:type="dxa"/>
            <w:vMerge w:val="restart"/>
            <w:vAlign w:val="center"/>
          </w:tcPr>
          <w:p w14:paraId="3E6AA03F" w14:textId="5DCAC898" w:rsidR="00C603CC" w:rsidRPr="00CA1495" w:rsidRDefault="00C603CC" w:rsidP="00C603CC">
            <w:pPr>
              <w:keepNext/>
              <w:keepLines/>
              <w:spacing w:after="0"/>
              <w:jc w:val="center"/>
              <w:rPr>
                <w:ins w:id="761" w:author="Per Lindell [2]" w:date="2019-12-04T08:24:00Z"/>
                <w:rFonts w:ascii="Arial" w:eastAsia="SimSun" w:hAnsi="Arial" w:cs="Arial"/>
                <w:sz w:val="18"/>
                <w:lang w:val="x-none"/>
              </w:rPr>
            </w:pPr>
            <w:ins w:id="762" w:author="Per Lindell [2]" w:date="2019-12-04T08:24:00Z">
              <w:r>
                <w:rPr>
                  <w:rFonts w:ascii="Arial" w:eastAsia="SimSun" w:hAnsi="Arial" w:cs="Arial"/>
                  <w:sz w:val="18"/>
                  <w:lang w:val="sv-SE" w:eastAsia="zh-CN"/>
                </w:rPr>
                <w:t>CA_</w:t>
              </w:r>
            </w:ins>
            <w:ins w:id="763" w:author="Per Lindell [2]" w:date="2020-03-31T14:12:00Z">
              <w:r w:rsidR="00B2133B">
                <w:rPr>
                  <w:rFonts w:ascii="Arial" w:eastAsia="SimSun" w:hAnsi="Arial" w:cs="Arial"/>
                  <w:sz w:val="18"/>
                  <w:lang w:val="sv-SE" w:eastAsia="zh-CN"/>
                </w:rPr>
                <w:t>n1-n40</w:t>
              </w:r>
            </w:ins>
          </w:p>
        </w:tc>
        <w:tc>
          <w:tcPr>
            <w:tcW w:w="2052" w:type="dxa"/>
            <w:vAlign w:val="center"/>
          </w:tcPr>
          <w:p w14:paraId="1B926CC0" w14:textId="01B80730" w:rsidR="00C603CC" w:rsidRPr="001D15E7" w:rsidRDefault="00C603CC" w:rsidP="00C603CC">
            <w:pPr>
              <w:keepNext/>
              <w:keepLines/>
              <w:spacing w:after="0"/>
              <w:jc w:val="center"/>
              <w:rPr>
                <w:ins w:id="764" w:author="Per Lindell [2]" w:date="2019-12-04T08:24:00Z"/>
                <w:rFonts w:ascii="Arial" w:eastAsia="SimSun" w:hAnsi="Arial" w:cs="Arial"/>
                <w:sz w:val="18"/>
                <w:lang w:val="sv-SE" w:eastAsia="zh-CN"/>
              </w:rPr>
            </w:pPr>
            <w:ins w:id="765" w:author="Per Lindell [2]" w:date="2019-12-04T08:24:00Z">
              <w:r>
                <w:rPr>
                  <w:rFonts w:ascii="Arial" w:eastAsia="SimSun" w:hAnsi="Arial" w:cs="Arial"/>
                  <w:sz w:val="18"/>
                  <w:lang w:val="sv-SE" w:eastAsia="zh-CN"/>
                </w:rPr>
                <w:t>n</w:t>
              </w:r>
            </w:ins>
            <w:ins w:id="766" w:author="Per Lindell [2]" w:date="2020-03-31T14:23:00Z">
              <w:r w:rsidR="00B2133B">
                <w:rPr>
                  <w:rFonts w:ascii="Arial" w:eastAsia="SimSun" w:hAnsi="Arial" w:cs="Arial"/>
                  <w:sz w:val="18"/>
                  <w:lang w:val="sv-SE" w:eastAsia="zh-CN"/>
                </w:rPr>
                <w:t>1</w:t>
              </w:r>
            </w:ins>
          </w:p>
        </w:tc>
        <w:tc>
          <w:tcPr>
            <w:tcW w:w="2340" w:type="dxa"/>
          </w:tcPr>
          <w:p w14:paraId="5B62CFC0" w14:textId="51AE8480" w:rsidR="00C603CC" w:rsidRPr="00C603CC" w:rsidRDefault="00C603CC" w:rsidP="00C603CC">
            <w:pPr>
              <w:keepNext/>
              <w:keepLines/>
              <w:spacing w:after="0"/>
              <w:jc w:val="center"/>
              <w:rPr>
                <w:ins w:id="767" w:author="Per Lindell [2]" w:date="2019-12-04T08:24:00Z"/>
                <w:rFonts w:ascii="Arial" w:eastAsia="SimSun" w:hAnsi="Arial" w:cs="Arial"/>
                <w:sz w:val="18"/>
                <w:lang w:val="sv-SE" w:eastAsia="zh-CN"/>
              </w:rPr>
            </w:pPr>
            <w:ins w:id="768" w:author="Per Lindell [2]" w:date="2019-12-04T09:54:00Z">
              <w:r w:rsidRPr="00C603CC">
                <w:rPr>
                  <w:rFonts w:ascii="Arial" w:eastAsia="SimSun" w:hAnsi="Arial" w:cs="Arial" w:hint="eastAsia"/>
                  <w:sz w:val="18"/>
                  <w:lang w:val="sv-SE" w:eastAsia="zh-CN"/>
                </w:rPr>
                <w:t>0</w:t>
              </w:r>
            </w:ins>
          </w:p>
        </w:tc>
      </w:tr>
      <w:tr w:rsidR="00C603CC" w:rsidRPr="00CA1495" w14:paraId="67EF4278" w14:textId="77777777" w:rsidTr="001E6CB1">
        <w:trPr>
          <w:jc w:val="center"/>
          <w:ins w:id="769" w:author="Per Lindell [2]" w:date="2019-12-04T08:24:00Z"/>
        </w:trPr>
        <w:tc>
          <w:tcPr>
            <w:tcW w:w="1535" w:type="dxa"/>
            <w:vMerge/>
            <w:vAlign w:val="center"/>
          </w:tcPr>
          <w:p w14:paraId="4BC516B5" w14:textId="77777777" w:rsidR="00C603CC" w:rsidRPr="00CA1495" w:rsidRDefault="00C603CC" w:rsidP="00C603CC">
            <w:pPr>
              <w:keepNext/>
              <w:keepLines/>
              <w:spacing w:after="0"/>
              <w:jc w:val="center"/>
              <w:rPr>
                <w:ins w:id="770" w:author="Per Lindell [2]" w:date="2019-12-04T08:24:00Z"/>
                <w:rFonts w:ascii="Arial" w:eastAsia="SimSun" w:hAnsi="Arial" w:cs="Arial"/>
                <w:sz w:val="18"/>
                <w:lang w:val="x-none"/>
              </w:rPr>
            </w:pPr>
          </w:p>
        </w:tc>
        <w:tc>
          <w:tcPr>
            <w:tcW w:w="2052" w:type="dxa"/>
            <w:vAlign w:val="center"/>
          </w:tcPr>
          <w:p w14:paraId="6304FD96" w14:textId="0583972E" w:rsidR="00C603CC" w:rsidRPr="00DB7F8B" w:rsidRDefault="00B2133B" w:rsidP="00C603CC">
            <w:pPr>
              <w:keepNext/>
              <w:keepLines/>
              <w:spacing w:after="0"/>
              <w:jc w:val="center"/>
              <w:rPr>
                <w:ins w:id="771" w:author="Per Lindell [2]" w:date="2019-12-04T08:24:00Z"/>
                <w:rFonts w:ascii="Arial" w:eastAsia="SimSun" w:hAnsi="Arial" w:cs="Arial"/>
                <w:sz w:val="18"/>
                <w:lang w:val="sv-SE" w:eastAsia="zh-CN"/>
              </w:rPr>
            </w:pPr>
            <w:ins w:id="772" w:author="Per Lindell [2]" w:date="2020-03-31T14:23:00Z">
              <w:r>
                <w:rPr>
                  <w:rFonts w:ascii="Arial" w:eastAsia="SimSun" w:hAnsi="Arial" w:cs="Arial"/>
                  <w:sz w:val="18"/>
                  <w:lang w:val="sv-SE" w:eastAsia="zh-CN"/>
                </w:rPr>
                <w:t>n40</w:t>
              </w:r>
            </w:ins>
          </w:p>
        </w:tc>
        <w:tc>
          <w:tcPr>
            <w:tcW w:w="2340" w:type="dxa"/>
          </w:tcPr>
          <w:p w14:paraId="5181498B" w14:textId="26CB363F" w:rsidR="00C603CC" w:rsidRPr="00C603CC" w:rsidRDefault="00C603CC" w:rsidP="00C603CC">
            <w:pPr>
              <w:keepNext/>
              <w:keepLines/>
              <w:spacing w:after="0"/>
              <w:jc w:val="center"/>
              <w:rPr>
                <w:ins w:id="773" w:author="Per Lindell [2]" w:date="2019-12-04T08:24:00Z"/>
                <w:rFonts w:ascii="Arial" w:eastAsia="SimSun" w:hAnsi="Arial" w:cs="Arial"/>
                <w:sz w:val="18"/>
                <w:lang w:val="sv-SE" w:eastAsia="zh-CN"/>
              </w:rPr>
            </w:pPr>
            <w:ins w:id="774"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775"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776" w:author="Per Lindell [2]" w:date="2019-12-04T08:24:00Z"/>
          <w:rFonts w:eastAsia="SimSun"/>
          <w:lang w:eastAsia="zh-CN"/>
        </w:rPr>
      </w:pPr>
      <w:ins w:id="777"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10"/>
      </w:ins>
    </w:p>
    <w:p w14:paraId="300DB53D" w14:textId="27E744A1" w:rsidR="001E6CB1" w:rsidRDefault="001E6CB1" w:rsidP="001E6CB1">
      <w:pPr>
        <w:pStyle w:val="Guidance"/>
        <w:rPr>
          <w:ins w:id="778" w:author="Per Lindell [2]" w:date="2019-12-04T10:34:00Z"/>
          <w:i w:val="0"/>
          <w:color w:val="auto"/>
          <w:lang w:val="en-US" w:eastAsia="zh-CN"/>
        </w:rPr>
      </w:pPr>
      <w:ins w:id="779" w:author="Per Lindell [2]" w:date="2019-12-04T08:24:00Z">
        <w:r>
          <w:rPr>
            <w:i w:val="0"/>
            <w:color w:val="auto"/>
            <w:lang w:val="en-US" w:eastAsia="zh-CN"/>
          </w:rPr>
          <w:t xml:space="preserve">As can be seen in the co-existence studies in 6.x.1.3 there are </w:t>
        </w:r>
      </w:ins>
      <w:ins w:id="780" w:author="Per Lindell [2]" w:date="2020-03-31T14:24:00Z">
        <w:r w:rsidR="00B2133B">
          <w:rPr>
            <w:i w:val="0"/>
            <w:color w:val="auto"/>
            <w:lang w:val="en-US" w:eastAsia="zh-CN"/>
          </w:rPr>
          <w:t xml:space="preserve">no </w:t>
        </w:r>
      </w:ins>
      <w:ins w:id="781" w:author="Per Lindell [2]" w:date="2019-12-04T08:24:00Z">
        <w:r>
          <w:rPr>
            <w:i w:val="0"/>
            <w:color w:val="auto"/>
            <w:lang w:val="en-US" w:eastAsia="zh-CN"/>
          </w:rPr>
          <w:t>harmonics issues</w:t>
        </w:r>
      </w:ins>
      <w:ins w:id="782" w:author="Per Lindell [2]" w:date="2019-12-04T10:41:00Z">
        <w:r w:rsidR="00961B95">
          <w:rPr>
            <w:i w:val="0"/>
            <w:color w:val="auto"/>
            <w:lang w:val="en-US" w:eastAsia="zh-CN"/>
          </w:rPr>
          <w:t>.</w:t>
        </w:r>
      </w:ins>
    </w:p>
    <w:p w14:paraId="18EEC273" w14:textId="17FB357F" w:rsidR="001E6CB1" w:rsidRDefault="00961B95" w:rsidP="001E6CB1">
      <w:pPr>
        <w:pStyle w:val="Heading3"/>
        <w:rPr>
          <w:ins w:id="783" w:author="Per Lindell [2]" w:date="2019-12-04T08:24:00Z"/>
          <w:lang w:eastAsia="zh-CN"/>
        </w:rPr>
      </w:pPr>
      <w:del w:id="784"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ins w:id="785" w:author="Per Lindell [2]" w:date="2019-12-04T08:24:00Z">
        <w:r w:rsidR="001E6CB1">
          <w:rPr>
            <w:lang w:eastAsia="zh-CN"/>
          </w:rPr>
          <w:t>6.x.2</w:t>
        </w:r>
        <w:r w:rsidR="001E6CB1">
          <w:rPr>
            <w:lang w:eastAsia="zh-CN"/>
          </w:rPr>
          <w:tab/>
          <w:t>Specific for 2 bands UL CA</w:t>
        </w:r>
      </w:ins>
    </w:p>
    <w:p w14:paraId="1AA66EBA" w14:textId="77777777" w:rsidR="001E6CB1" w:rsidRDefault="001E6CB1" w:rsidP="001E6CB1">
      <w:pPr>
        <w:pStyle w:val="Heading4"/>
        <w:tabs>
          <w:tab w:val="left" w:pos="0"/>
          <w:tab w:val="left" w:pos="420"/>
          <w:tab w:val="left" w:pos="864"/>
        </w:tabs>
        <w:ind w:left="0" w:firstLine="0"/>
        <w:rPr>
          <w:ins w:id="786" w:author="Per Lindell [2]" w:date="2019-12-04T08:24:00Z"/>
          <w:lang w:eastAsia="zh-CN"/>
        </w:rPr>
      </w:pPr>
      <w:ins w:id="787" w:author="Per Lindell [2]" w:date="2019-12-04T08:24:00Z">
        <w:r>
          <w:rPr>
            <w:lang w:eastAsia="zh-CN"/>
          </w:rPr>
          <w:t>6.x.2.1</w:t>
        </w:r>
        <w:r>
          <w:rPr>
            <w:rFonts w:hint="eastAsia"/>
            <w:lang w:eastAsia="zh-CN"/>
          </w:rPr>
          <w:tab/>
        </w:r>
        <w:r>
          <w:rPr>
            <w:rFonts w:hint="eastAsia"/>
            <w:lang w:eastAsia="zh-CN"/>
          </w:rPr>
          <w:tab/>
        </w:r>
        <w:r>
          <w:rPr>
            <w:lang w:eastAsia="zh-CN"/>
          </w:rPr>
          <w:t>UE co-existence studies</w:t>
        </w:r>
      </w:ins>
    </w:p>
    <w:p w14:paraId="7DF28AD7" w14:textId="25ECC526" w:rsidR="001E6CB1" w:rsidRDefault="001E6CB1" w:rsidP="001E6CB1">
      <w:pPr>
        <w:rPr>
          <w:ins w:id="788" w:author="Per Lindell [2]" w:date="2019-12-04T08:24:00Z"/>
        </w:rPr>
      </w:pPr>
      <w:ins w:id="789" w:author="Per Lindell [2]" w:date="2019-12-04T08:24: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r>
          <w:rPr>
            <w:lang w:eastAsia="ja-JP"/>
          </w:rPr>
          <w:t>n</w:t>
        </w:r>
      </w:ins>
      <w:ins w:id="790" w:author="Per Lindell [2]" w:date="2020-03-31T14:24:00Z">
        <w:r w:rsidR="00054467">
          <w:rPr>
            <w:lang w:eastAsia="ja-JP"/>
          </w:rPr>
          <w:t>40</w:t>
        </w:r>
      </w:ins>
      <w:ins w:id="791" w:author="Per Lindell [2]" w:date="2019-12-04T08:24: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5CC55FED" w14:textId="5AC22F6A" w:rsidR="001E6CB1" w:rsidRDefault="001E6CB1" w:rsidP="001E6CB1">
      <w:pPr>
        <w:spacing w:before="240" w:after="120"/>
        <w:jc w:val="center"/>
        <w:outlineLvl w:val="0"/>
        <w:rPr>
          <w:ins w:id="792" w:author="Per Lindell [2]" w:date="2019-12-04T08:24:00Z"/>
          <w:rFonts w:ascii="Arial" w:hAnsi="Arial"/>
          <w:b/>
          <w:lang w:val="en-US"/>
        </w:rPr>
      </w:pPr>
      <w:ins w:id="793"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-1: Band n</w:t>
        </w:r>
      </w:ins>
      <w:ins w:id="794" w:author="Per Lindell [2]" w:date="2020-03-31T14:25:00Z">
        <w:r w:rsidR="00054467">
          <w:rPr>
            <w:rFonts w:ascii="Arial" w:hAnsi="Arial"/>
            <w:b/>
            <w:lang w:val="en-US"/>
          </w:rPr>
          <w:t>1</w:t>
        </w:r>
      </w:ins>
      <w:ins w:id="795" w:author="Per Lindell [2]" w:date="2019-12-04T08:24:00Z">
        <w:r>
          <w:rPr>
            <w:rFonts w:ascii="Arial" w:hAnsi="Arial"/>
            <w:b/>
            <w:lang w:val="en-US"/>
          </w:rPr>
          <w:t xml:space="preserve"> and Band n</w:t>
        </w:r>
      </w:ins>
      <w:ins w:id="796" w:author="Per Lindell [2]" w:date="2020-03-31T14:25:00Z">
        <w:r w:rsidR="00054467">
          <w:rPr>
            <w:rFonts w:ascii="Arial" w:hAnsi="Arial"/>
            <w:b/>
            <w:lang w:val="en-US"/>
          </w:rPr>
          <w:t>40</w:t>
        </w:r>
      </w:ins>
      <w:ins w:id="797" w:author="Per Lindell [2]" w:date="2019-12-04T08:24: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E6CB1" w:rsidRPr="00CA1495" w14:paraId="1364DB5C" w14:textId="77777777" w:rsidTr="001E6CB1">
        <w:trPr>
          <w:trHeight w:val="266"/>
          <w:ins w:id="798" w:author="Per Lindell [2]" w:date="2019-12-04T08:24:00Z"/>
        </w:trPr>
        <w:tc>
          <w:tcPr>
            <w:tcW w:w="3261" w:type="dxa"/>
            <w:shd w:val="clear" w:color="auto" w:fill="auto"/>
            <w:tcMar>
              <w:left w:w="57" w:type="dxa"/>
              <w:right w:w="57" w:type="dxa"/>
            </w:tcMar>
            <w:vAlign w:val="center"/>
          </w:tcPr>
          <w:p w14:paraId="1AFDF0D3" w14:textId="77777777" w:rsidR="001E6CB1" w:rsidRPr="00CA1495" w:rsidRDefault="001E6CB1" w:rsidP="001E6CB1">
            <w:pPr>
              <w:keepNext/>
              <w:keepLines/>
              <w:spacing w:after="0"/>
              <w:jc w:val="center"/>
              <w:rPr>
                <w:ins w:id="799" w:author="Per Lindell [2]" w:date="2019-12-04T08:24:00Z"/>
                <w:rFonts w:ascii="Arial" w:eastAsia="SimSun" w:hAnsi="Arial"/>
                <w:b/>
                <w:sz w:val="18"/>
                <w:lang w:val="en-US"/>
              </w:rPr>
            </w:pPr>
            <w:ins w:id="800" w:author="Per Lindell [2]" w:date="2019-12-04T08:2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1B0C8D72" w14:textId="77777777" w:rsidR="001E6CB1" w:rsidRPr="00CA1495" w:rsidRDefault="001E6CB1" w:rsidP="001E6CB1">
            <w:pPr>
              <w:keepNext/>
              <w:keepLines/>
              <w:spacing w:after="0"/>
              <w:jc w:val="center"/>
              <w:rPr>
                <w:ins w:id="801" w:author="Per Lindell [2]" w:date="2019-12-04T08:24:00Z"/>
                <w:rFonts w:ascii="Arial" w:eastAsia="SimSun" w:hAnsi="Arial"/>
                <w:b/>
                <w:sz w:val="18"/>
                <w:lang w:val="en-US"/>
              </w:rPr>
            </w:pPr>
            <w:ins w:id="802"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4B9B0A22" w14:textId="77777777" w:rsidR="001E6CB1" w:rsidRPr="00CA1495" w:rsidRDefault="001E6CB1" w:rsidP="001E6CB1">
            <w:pPr>
              <w:keepNext/>
              <w:keepLines/>
              <w:spacing w:after="0"/>
              <w:jc w:val="center"/>
              <w:rPr>
                <w:ins w:id="803" w:author="Per Lindell [2]" w:date="2019-12-04T08:24:00Z"/>
                <w:rFonts w:ascii="Arial" w:eastAsia="SimSun" w:hAnsi="Arial"/>
                <w:b/>
                <w:sz w:val="18"/>
                <w:lang w:val="en-US"/>
              </w:rPr>
            </w:pPr>
            <w:ins w:id="804"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15E08B47" w14:textId="77777777" w:rsidR="001E6CB1" w:rsidRPr="00CA1495" w:rsidRDefault="001E6CB1" w:rsidP="001E6CB1">
            <w:pPr>
              <w:keepNext/>
              <w:keepLines/>
              <w:spacing w:after="0"/>
              <w:jc w:val="center"/>
              <w:rPr>
                <w:ins w:id="805" w:author="Per Lindell [2]" w:date="2019-12-04T08:24:00Z"/>
                <w:rFonts w:ascii="Arial" w:eastAsia="SimSun" w:hAnsi="Arial"/>
                <w:b/>
                <w:sz w:val="18"/>
                <w:lang w:val="en-US"/>
              </w:rPr>
            </w:pPr>
            <w:ins w:id="806"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624BDCDC" w14:textId="77777777" w:rsidR="001E6CB1" w:rsidRPr="00CA1495" w:rsidRDefault="001E6CB1" w:rsidP="001E6CB1">
            <w:pPr>
              <w:keepNext/>
              <w:keepLines/>
              <w:spacing w:after="0"/>
              <w:jc w:val="center"/>
              <w:rPr>
                <w:ins w:id="807" w:author="Per Lindell [2]" w:date="2019-12-04T08:24:00Z"/>
                <w:rFonts w:ascii="Arial" w:eastAsia="SimSun" w:hAnsi="Arial"/>
                <w:b/>
                <w:sz w:val="18"/>
                <w:lang w:val="en-US"/>
              </w:rPr>
            </w:pPr>
            <w:ins w:id="808" w:author="Per Lindell [2]" w:date="2019-12-04T08:2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054467" w:rsidRPr="00CA1495" w14:paraId="3C71E731" w14:textId="77777777" w:rsidTr="001E6CB1">
        <w:trPr>
          <w:trHeight w:val="187"/>
          <w:ins w:id="809" w:author="Per Lindell [2]" w:date="2019-12-04T08:24:00Z"/>
        </w:trPr>
        <w:tc>
          <w:tcPr>
            <w:tcW w:w="3261" w:type="dxa"/>
            <w:shd w:val="clear" w:color="auto" w:fill="auto"/>
            <w:tcMar>
              <w:left w:w="57" w:type="dxa"/>
              <w:right w:w="57" w:type="dxa"/>
            </w:tcMar>
            <w:vAlign w:val="bottom"/>
          </w:tcPr>
          <w:p w14:paraId="1F40206E" w14:textId="77777777" w:rsidR="00054467" w:rsidRPr="00CA1495" w:rsidRDefault="00054467" w:rsidP="00054467">
            <w:pPr>
              <w:keepNext/>
              <w:keepLines/>
              <w:spacing w:after="0"/>
              <w:rPr>
                <w:ins w:id="810" w:author="Per Lindell [2]" w:date="2019-12-04T08:24:00Z"/>
                <w:rFonts w:ascii="Arial" w:eastAsia="SimSun" w:hAnsi="Arial"/>
                <w:sz w:val="18"/>
                <w:lang w:val="en-US"/>
              </w:rPr>
            </w:pPr>
            <w:ins w:id="811" w:author="Per Lindell [2]" w:date="2019-12-04T08:2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A28E4CA" w14:textId="0FEB591A" w:rsidR="00054467" w:rsidRPr="00FC1451" w:rsidRDefault="00054467" w:rsidP="00054467">
            <w:pPr>
              <w:keepNext/>
              <w:keepLines/>
              <w:spacing w:after="0"/>
              <w:jc w:val="center"/>
              <w:rPr>
                <w:ins w:id="812" w:author="Per Lindell [2]" w:date="2019-12-04T08:24:00Z"/>
                <w:rFonts w:ascii="Arial" w:eastAsia="SimSun" w:hAnsi="Arial"/>
                <w:sz w:val="18"/>
                <w:lang w:val="en-US"/>
              </w:rPr>
            </w:pPr>
            <w:ins w:id="813" w:author="Per Lindell [2]" w:date="2020-03-31T14:25:00Z">
              <w:r w:rsidRPr="00054467">
                <w:rPr>
                  <w:rFonts w:ascii="Arial" w:eastAsia="SimSun" w:hAnsi="Arial"/>
                  <w:sz w:val="18"/>
                  <w:lang w:val="en-US"/>
                </w:rPr>
                <w:t>1920</w:t>
              </w:r>
            </w:ins>
          </w:p>
        </w:tc>
        <w:tc>
          <w:tcPr>
            <w:tcW w:w="1843" w:type="dxa"/>
            <w:tcBorders>
              <w:bottom w:val="single" w:sz="4" w:space="0" w:color="auto"/>
            </w:tcBorders>
            <w:shd w:val="clear" w:color="auto" w:fill="auto"/>
            <w:tcMar>
              <w:left w:w="28" w:type="dxa"/>
              <w:right w:w="28" w:type="dxa"/>
            </w:tcMar>
            <w:vAlign w:val="bottom"/>
          </w:tcPr>
          <w:p w14:paraId="0DDE0881" w14:textId="108CCE28" w:rsidR="00054467" w:rsidRPr="00FC1451" w:rsidRDefault="00054467" w:rsidP="00054467">
            <w:pPr>
              <w:keepNext/>
              <w:keepLines/>
              <w:spacing w:after="0"/>
              <w:jc w:val="center"/>
              <w:rPr>
                <w:ins w:id="814" w:author="Per Lindell [2]" w:date="2019-12-04T08:24:00Z"/>
                <w:rFonts w:ascii="Arial" w:eastAsia="SimSun" w:hAnsi="Arial"/>
                <w:sz w:val="18"/>
                <w:lang w:val="en-US"/>
              </w:rPr>
            </w:pPr>
            <w:ins w:id="815" w:author="Per Lindell [2]" w:date="2020-03-31T14:25:00Z">
              <w:r w:rsidRPr="00054467">
                <w:rPr>
                  <w:rFonts w:ascii="Arial" w:eastAsia="SimSun" w:hAnsi="Arial"/>
                  <w:sz w:val="18"/>
                  <w:lang w:val="en-US"/>
                </w:rPr>
                <w:t>1980</w:t>
              </w:r>
            </w:ins>
          </w:p>
        </w:tc>
        <w:tc>
          <w:tcPr>
            <w:tcW w:w="1842" w:type="dxa"/>
            <w:tcBorders>
              <w:bottom w:val="single" w:sz="4" w:space="0" w:color="auto"/>
            </w:tcBorders>
            <w:shd w:val="clear" w:color="auto" w:fill="auto"/>
            <w:tcMar>
              <w:left w:w="28" w:type="dxa"/>
              <w:right w:w="28" w:type="dxa"/>
            </w:tcMar>
            <w:vAlign w:val="bottom"/>
          </w:tcPr>
          <w:p w14:paraId="19F8FEBA" w14:textId="5CF2DA5F" w:rsidR="00054467" w:rsidRPr="00FC1451" w:rsidRDefault="00054467" w:rsidP="00054467">
            <w:pPr>
              <w:keepNext/>
              <w:keepLines/>
              <w:spacing w:after="0"/>
              <w:jc w:val="center"/>
              <w:rPr>
                <w:ins w:id="816" w:author="Per Lindell [2]" w:date="2019-12-04T08:24:00Z"/>
                <w:rFonts w:ascii="Arial" w:eastAsia="SimSun" w:hAnsi="Arial"/>
                <w:sz w:val="18"/>
                <w:lang w:val="en-US"/>
              </w:rPr>
            </w:pPr>
            <w:ins w:id="817" w:author="Per Lindell [2]" w:date="2020-03-31T14:25:00Z">
              <w:r w:rsidRPr="00054467">
                <w:rPr>
                  <w:rFonts w:ascii="Arial" w:eastAsia="SimSun" w:hAnsi="Arial"/>
                  <w:sz w:val="18"/>
                  <w:lang w:val="en-US"/>
                </w:rPr>
                <w:t>2300</w:t>
              </w:r>
            </w:ins>
          </w:p>
        </w:tc>
        <w:tc>
          <w:tcPr>
            <w:tcW w:w="1843" w:type="dxa"/>
            <w:tcBorders>
              <w:bottom w:val="single" w:sz="4" w:space="0" w:color="auto"/>
            </w:tcBorders>
            <w:shd w:val="clear" w:color="auto" w:fill="auto"/>
            <w:tcMar>
              <w:left w:w="28" w:type="dxa"/>
              <w:right w:w="28" w:type="dxa"/>
            </w:tcMar>
            <w:vAlign w:val="bottom"/>
          </w:tcPr>
          <w:p w14:paraId="0050F273" w14:textId="64D1967F" w:rsidR="00054467" w:rsidRPr="00FC1451" w:rsidRDefault="00054467" w:rsidP="00054467">
            <w:pPr>
              <w:keepNext/>
              <w:keepLines/>
              <w:spacing w:after="0"/>
              <w:jc w:val="center"/>
              <w:rPr>
                <w:ins w:id="818" w:author="Per Lindell [2]" w:date="2019-12-04T08:24:00Z"/>
                <w:rFonts w:ascii="Arial" w:eastAsia="SimSun" w:hAnsi="Arial"/>
                <w:sz w:val="18"/>
                <w:lang w:val="en-US"/>
              </w:rPr>
            </w:pPr>
            <w:ins w:id="819" w:author="Per Lindell [2]" w:date="2020-03-31T14:25:00Z">
              <w:r w:rsidRPr="00054467">
                <w:rPr>
                  <w:rFonts w:ascii="Arial" w:eastAsia="SimSun" w:hAnsi="Arial"/>
                  <w:sz w:val="18"/>
                  <w:lang w:val="en-US"/>
                </w:rPr>
                <w:t>2400</w:t>
              </w:r>
            </w:ins>
          </w:p>
        </w:tc>
      </w:tr>
      <w:tr w:rsidR="001E6CB1" w:rsidRPr="00CA1495" w14:paraId="2742431E" w14:textId="77777777" w:rsidTr="001E6CB1">
        <w:trPr>
          <w:trHeight w:val="187"/>
          <w:ins w:id="820" w:author="Per Lindell [2]" w:date="2019-12-04T08:24:00Z"/>
        </w:trPr>
        <w:tc>
          <w:tcPr>
            <w:tcW w:w="3261" w:type="dxa"/>
            <w:shd w:val="clear" w:color="auto" w:fill="auto"/>
            <w:tcMar>
              <w:left w:w="57" w:type="dxa"/>
              <w:right w:w="57" w:type="dxa"/>
            </w:tcMar>
            <w:vAlign w:val="bottom"/>
          </w:tcPr>
          <w:p w14:paraId="78BF0C3B" w14:textId="77777777" w:rsidR="001E6CB1" w:rsidRPr="00CA1495" w:rsidRDefault="001E6CB1" w:rsidP="001E6CB1">
            <w:pPr>
              <w:keepNext/>
              <w:keepLines/>
              <w:spacing w:after="0"/>
              <w:rPr>
                <w:ins w:id="821" w:author="Per Lindell [2]" w:date="2019-12-04T08:24:00Z"/>
                <w:rFonts w:ascii="Arial" w:eastAsia="SimSun" w:hAnsi="Arial"/>
                <w:sz w:val="18"/>
                <w:lang w:val="en-US"/>
              </w:rPr>
            </w:pPr>
            <w:ins w:id="822" w:author="Per Lindell [2]" w:date="2019-12-04T08:2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451BF5" w14:textId="77777777" w:rsidR="001E6CB1" w:rsidRPr="00FC1451" w:rsidRDefault="001E6CB1" w:rsidP="00FC1451">
            <w:pPr>
              <w:keepNext/>
              <w:keepLines/>
              <w:spacing w:after="0"/>
              <w:jc w:val="center"/>
              <w:rPr>
                <w:ins w:id="823" w:author="Per Lindell [2]" w:date="2019-12-04T08:24:00Z"/>
                <w:rFonts w:ascii="Arial" w:eastAsia="SimSun" w:hAnsi="Arial"/>
                <w:sz w:val="18"/>
                <w:lang w:val="en-US"/>
              </w:rPr>
            </w:pPr>
            <w:ins w:id="824" w:author="Per Lindell [2]" w:date="2019-12-04T08:24:00Z">
              <w:r w:rsidRPr="00FC1451">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7A4E6ED3" w14:textId="77777777" w:rsidR="001E6CB1" w:rsidRPr="00FC1451" w:rsidRDefault="001E6CB1" w:rsidP="00FC1451">
            <w:pPr>
              <w:keepNext/>
              <w:keepLines/>
              <w:spacing w:after="0"/>
              <w:jc w:val="center"/>
              <w:rPr>
                <w:ins w:id="825" w:author="Per Lindell [2]" w:date="2019-12-04T08:24:00Z"/>
                <w:rFonts w:ascii="Arial" w:eastAsia="SimSun" w:hAnsi="Arial"/>
                <w:sz w:val="18"/>
                <w:lang w:val="en-US"/>
              </w:rPr>
            </w:pPr>
            <w:ins w:id="826" w:author="Per Lindell [2]" w:date="2019-12-04T08:24:00Z">
              <w:r w:rsidRPr="00FC1451">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2DFE9947" w14:textId="77777777" w:rsidR="001E6CB1" w:rsidRPr="00FC1451" w:rsidRDefault="001E6CB1" w:rsidP="00FC1451">
            <w:pPr>
              <w:keepNext/>
              <w:keepLines/>
              <w:spacing w:after="0"/>
              <w:jc w:val="center"/>
              <w:rPr>
                <w:ins w:id="827" w:author="Per Lindell [2]" w:date="2019-12-04T08:24:00Z"/>
                <w:rFonts w:ascii="Arial" w:eastAsia="SimSun" w:hAnsi="Arial"/>
                <w:sz w:val="18"/>
                <w:lang w:val="en-US"/>
              </w:rPr>
            </w:pPr>
            <w:ins w:id="828" w:author="Per Lindell [2]" w:date="2019-12-04T08:24:00Z">
              <w:r w:rsidRPr="00FC1451">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1B4AFFC1" w14:textId="77777777" w:rsidR="001E6CB1" w:rsidRPr="00FC1451" w:rsidRDefault="001E6CB1" w:rsidP="00FC1451">
            <w:pPr>
              <w:keepNext/>
              <w:keepLines/>
              <w:spacing w:after="0"/>
              <w:jc w:val="center"/>
              <w:rPr>
                <w:ins w:id="829" w:author="Per Lindell [2]" w:date="2019-12-04T08:24:00Z"/>
                <w:rFonts w:ascii="Arial" w:eastAsia="SimSun" w:hAnsi="Arial"/>
                <w:sz w:val="18"/>
                <w:lang w:val="en-US"/>
              </w:rPr>
            </w:pPr>
            <w:ins w:id="830" w:author="Per Lindell [2]" w:date="2019-12-04T08:24:00Z">
              <w:r w:rsidRPr="00FC1451">
                <w:rPr>
                  <w:rFonts w:ascii="Arial" w:eastAsia="SimSun" w:hAnsi="Arial"/>
                  <w:sz w:val="18"/>
                  <w:lang w:val="en-US"/>
                </w:rPr>
                <w:t>2*fx_high</w:t>
              </w:r>
            </w:ins>
          </w:p>
        </w:tc>
      </w:tr>
      <w:tr w:rsidR="00054467" w:rsidRPr="00CA1495" w14:paraId="217039D1" w14:textId="77777777" w:rsidTr="001E6CB1">
        <w:trPr>
          <w:trHeight w:val="187"/>
          <w:ins w:id="831" w:author="Per Lindell [2]" w:date="2019-12-04T08:24:00Z"/>
        </w:trPr>
        <w:tc>
          <w:tcPr>
            <w:tcW w:w="3261" w:type="dxa"/>
            <w:shd w:val="clear" w:color="auto" w:fill="auto"/>
            <w:tcMar>
              <w:left w:w="57" w:type="dxa"/>
              <w:right w:w="57" w:type="dxa"/>
            </w:tcMar>
            <w:vAlign w:val="bottom"/>
          </w:tcPr>
          <w:p w14:paraId="34158BA0" w14:textId="77777777" w:rsidR="00054467" w:rsidRPr="00CA1495" w:rsidRDefault="00054467" w:rsidP="00054467">
            <w:pPr>
              <w:keepNext/>
              <w:keepLines/>
              <w:spacing w:after="0"/>
              <w:rPr>
                <w:ins w:id="832" w:author="Per Lindell [2]" w:date="2019-12-04T08:24:00Z"/>
                <w:rFonts w:ascii="Arial" w:eastAsia="SimSun" w:hAnsi="Arial"/>
                <w:sz w:val="18"/>
                <w:lang w:val="en-US"/>
              </w:rPr>
            </w:pPr>
            <w:ins w:id="833" w:author="Per Lindell [2]" w:date="2019-12-04T08:2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399A35AB" w14:textId="68C9E1BA" w:rsidR="00054467" w:rsidRPr="00FC1451" w:rsidRDefault="00054467" w:rsidP="00054467">
            <w:pPr>
              <w:keepNext/>
              <w:keepLines/>
              <w:spacing w:after="0"/>
              <w:jc w:val="center"/>
              <w:rPr>
                <w:ins w:id="834" w:author="Per Lindell [2]" w:date="2019-12-04T08:24:00Z"/>
                <w:rFonts w:ascii="Arial" w:eastAsia="SimSun" w:hAnsi="Arial"/>
                <w:sz w:val="18"/>
                <w:lang w:val="en-US"/>
              </w:rPr>
            </w:pPr>
            <w:ins w:id="835" w:author="Per Lindell [2]" w:date="2020-03-31T14:25:00Z">
              <w:r w:rsidRPr="00054467">
                <w:rPr>
                  <w:rFonts w:ascii="Arial" w:eastAsia="SimSun" w:hAnsi="Arial"/>
                  <w:sz w:val="18"/>
                  <w:lang w:val="en-US"/>
                </w:rPr>
                <w:t>3840</w:t>
              </w:r>
            </w:ins>
          </w:p>
        </w:tc>
        <w:tc>
          <w:tcPr>
            <w:tcW w:w="1843" w:type="dxa"/>
            <w:tcBorders>
              <w:bottom w:val="single" w:sz="4" w:space="0" w:color="auto"/>
            </w:tcBorders>
            <w:shd w:val="clear" w:color="auto" w:fill="auto"/>
            <w:vAlign w:val="bottom"/>
          </w:tcPr>
          <w:p w14:paraId="6C09B1F7" w14:textId="3840E62F" w:rsidR="00054467" w:rsidRPr="00FC1451" w:rsidRDefault="00054467" w:rsidP="00054467">
            <w:pPr>
              <w:keepNext/>
              <w:keepLines/>
              <w:spacing w:after="0"/>
              <w:jc w:val="center"/>
              <w:rPr>
                <w:ins w:id="836" w:author="Per Lindell [2]" w:date="2019-12-04T08:24:00Z"/>
                <w:rFonts w:ascii="Arial" w:eastAsia="SimSun" w:hAnsi="Arial"/>
                <w:sz w:val="18"/>
                <w:lang w:val="en-US"/>
              </w:rPr>
            </w:pPr>
            <w:ins w:id="837" w:author="Per Lindell [2]" w:date="2020-03-31T14:25:00Z">
              <w:r w:rsidRPr="00054467">
                <w:rPr>
                  <w:rFonts w:ascii="Arial" w:eastAsia="SimSun" w:hAnsi="Arial"/>
                  <w:sz w:val="18"/>
                  <w:lang w:val="en-US"/>
                </w:rPr>
                <w:t>3960</w:t>
              </w:r>
            </w:ins>
          </w:p>
        </w:tc>
        <w:tc>
          <w:tcPr>
            <w:tcW w:w="1842" w:type="dxa"/>
            <w:tcBorders>
              <w:bottom w:val="single" w:sz="4" w:space="0" w:color="auto"/>
            </w:tcBorders>
            <w:shd w:val="clear" w:color="auto" w:fill="auto"/>
            <w:vAlign w:val="bottom"/>
          </w:tcPr>
          <w:p w14:paraId="4AFD508F" w14:textId="1274BEA9" w:rsidR="00054467" w:rsidRPr="00FC1451" w:rsidRDefault="00054467" w:rsidP="00054467">
            <w:pPr>
              <w:keepNext/>
              <w:keepLines/>
              <w:spacing w:after="0"/>
              <w:jc w:val="center"/>
              <w:rPr>
                <w:ins w:id="838" w:author="Per Lindell [2]" w:date="2019-12-04T08:24:00Z"/>
                <w:rFonts w:ascii="Arial" w:eastAsia="SimSun" w:hAnsi="Arial"/>
                <w:sz w:val="18"/>
                <w:lang w:val="en-US"/>
              </w:rPr>
            </w:pPr>
            <w:ins w:id="839" w:author="Per Lindell [2]" w:date="2020-03-31T14:25:00Z">
              <w:r w:rsidRPr="00054467">
                <w:rPr>
                  <w:rFonts w:ascii="Arial" w:eastAsia="SimSun" w:hAnsi="Arial"/>
                  <w:sz w:val="18"/>
                  <w:lang w:val="en-US"/>
                </w:rPr>
                <w:t>4600</w:t>
              </w:r>
            </w:ins>
          </w:p>
        </w:tc>
        <w:tc>
          <w:tcPr>
            <w:tcW w:w="1843" w:type="dxa"/>
            <w:tcBorders>
              <w:bottom w:val="single" w:sz="4" w:space="0" w:color="auto"/>
            </w:tcBorders>
            <w:shd w:val="clear" w:color="auto" w:fill="auto"/>
            <w:vAlign w:val="bottom"/>
          </w:tcPr>
          <w:p w14:paraId="7308534A" w14:textId="0C5BBDFD" w:rsidR="00054467" w:rsidRPr="00FC1451" w:rsidRDefault="00054467" w:rsidP="00054467">
            <w:pPr>
              <w:keepNext/>
              <w:keepLines/>
              <w:spacing w:after="0"/>
              <w:jc w:val="center"/>
              <w:rPr>
                <w:ins w:id="840" w:author="Per Lindell [2]" w:date="2019-12-04T08:24:00Z"/>
                <w:rFonts w:ascii="Arial" w:eastAsia="SimSun" w:hAnsi="Arial"/>
                <w:sz w:val="18"/>
                <w:lang w:val="en-US"/>
              </w:rPr>
            </w:pPr>
            <w:ins w:id="841" w:author="Per Lindell [2]" w:date="2020-03-31T14:25:00Z">
              <w:r w:rsidRPr="00054467">
                <w:rPr>
                  <w:rFonts w:ascii="Arial" w:eastAsia="SimSun" w:hAnsi="Arial"/>
                  <w:sz w:val="18"/>
                  <w:lang w:val="en-US"/>
                </w:rPr>
                <w:t>4800</w:t>
              </w:r>
            </w:ins>
          </w:p>
        </w:tc>
      </w:tr>
      <w:tr w:rsidR="001E6CB1" w:rsidRPr="00CA1495" w14:paraId="14D6CC67" w14:textId="77777777" w:rsidTr="001E6CB1">
        <w:trPr>
          <w:trHeight w:val="187"/>
          <w:ins w:id="842" w:author="Per Lindell [2]" w:date="2019-12-04T08:24:00Z"/>
        </w:trPr>
        <w:tc>
          <w:tcPr>
            <w:tcW w:w="3261" w:type="dxa"/>
            <w:shd w:val="clear" w:color="auto" w:fill="auto"/>
            <w:tcMar>
              <w:left w:w="57" w:type="dxa"/>
              <w:right w:w="57" w:type="dxa"/>
            </w:tcMar>
            <w:vAlign w:val="bottom"/>
          </w:tcPr>
          <w:p w14:paraId="6966CB2F" w14:textId="77777777" w:rsidR="001E6CB1" w:rsidRPr="00CA1495" w:rsidRDefault="001E6CB1" w:rsidP="001E6CB1">
            <w:pPr>
              <w:keepNext/>
              <w:keepLines/>
              <w:spacing w:after="0"/>
              <w:rPr>
                <w:ins w:id="843" w:author="Per Lindell [2]" w:date="2019-12-04T08:24:00Z"/>
                <w:rFonts w:ascii="Arial" w:eastAsia="SimSun" w:hAnsi="Arial"/>
                <w:sz w:val="18"/>
                <w:lang w:val="en-US"/>
              </w:rPr>
            </w:pPr>
            <w:ins w:id="844" w:author="Per Lindell [2]" w:date="2019-12-04T08:2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78DB61F" w14:textId="77777777" w:rsidR="001E6CB1" w:rsidRPr="00FC1451" w:rsidRDefault="001E6CB1" w:rsidP="00FC1451">
            <w:pPr>
              <w:keepNext/>
              <w:keepLines/>
              <w:spacing w:after="0"/>
              <w:jc w:val="center"/>
              <w:rPr>
                <w:ins w:id="845" w:author="Per Lindell [2]" w:date="2019-12-04T08:24:00Z"/>
                <w:rFonts w:ascii="Arial" w:eastAsia="SimSun" w:hAnsi="Arial"/>
                <w:sz w:val="18"/>
                <w:lang w:val="en-US"/>
              </w:rPr>
            </w:pPr>
            <w:ins w:id="846" w:author="Per Lindell [2]" w:date="2019-12-04T08:24:00Z">
              <w:r w:rsidRPr="00FC1451">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02909A42" w14:textId="77777777" w:rsidR="001E6CB1" w:rsidRPr="00FC1451" w:rsidRDefault="001E6CB1" w:rsidP="00FC1451">
            <w:pPr>
              <w:keepNext/>
              <w:keepLines/>
              <w:spacing w:after="0"/>
              <w:jc w:val="center"/>
              <w:rPr>
                <w:ins w:id="847" w:author="Per Lindell [2]" w:date="2019-12-04T08:24:00Z"/>
                <w:rFonts w:ascii="Arial" w:eastAsia="SimSun" w:hAnsi="Arial"/>
                <w:sz w:val="18"/>
                <w:lang w:val="en-US"/>
              </w:rPr>
            </w:pPr>
            <w:ins w:id="848" w:author="Per Lindell [2]" w:date="2019-12-04T08:24:00Z">
              <w:r w:rsidRPr="00FC1451">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007A8509" w14:textId="77777777" w:rsidR="001E6CB1" w:rsidRPr="00FC1451" w:rsidRDefault="001E6CB1" w:rsidP="00FC1451">
            <w:pPr>
              <w:keepNext/>
              <w:keepLines/>
              <w:spacing w:after="0"/>
              <w:jc w:val="center"/>
              <w:rPr>
                <w:ins w:id="849" w:author="Per Lindell [2]" w:date="2019-12-04T08:24:00Z"/>
                <w:rFonts w:ascii="Arial" w:eastAsia="SimSun" w:hAnsi="Arial"/>
                <w:sz w:val="18"/>
                <w:lang w:val="en-US"/>
              </w:rPr>
            </w:pPr>
            <w:ins w:id="850" w:author="Per Lindell [2]" w:date="2019-12-04T08:24:00Z">
              <w:r w:rsidRPr="00FC1451">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774E6071" w14:textId="77777777" w:rsidR="001E6CB1" w:rsidRPr="00FC1451" w:rsidRDefault="001E6CB1" w:rsidP="00FC1451">
            <w:pPr>
              <w:keepNext/>
              <w:keepLines/>
              <w:spacing w:after="0"/>
              <w:jc w:val="center"/>
              <w:rPr>
                <w:ins w:id="851" w:author="Per Lindell [2]" w:date="2019-12-04T08:24:00Z"/>
                <w:rFonts w:ascii="Arial" w:eastAsia="SimSun" w:hAnsi="Arial"/>
                <w:sz w:val="18"/>
                <w:lang w:val="en-US"/>
              </w:rPr>
            </w:pPr>
            <w:ins w:id="852" w:author="Per Lindell [2]" w:date="2019-12-04T08:24:00Z">
              <w:r w:rsidRPr="00FC1451">
                <w:rPr>
                  <w:rFonts w:ascii="Arial" w:eastAsia="SimSun" w:hAnsi="Arial"/>
                  <w:sz w:val="18"/>
                  <w:lang w:val="en-US"/>
                </w:rPr>
                <w:t>3*fx_high</w:t>
              </w:r>
            </w:ins>
          </w:p>
        </w:tc>
      </w:tr>
      <w:tr w:rsidR="00054467" w:rsidRPr="00CA1495" w14:paraId="06801A7D" w14:textId="77777777" w:rsidTr="001E6CB1">
        <w:trPr>
          <w:trHeight w:val="187"/>
          <w:ins w:id="853" w:author="Per Lindell [2]" w:date="2019-12-04T08:24:00Z"/>
        </w:trPr>
        <w:tc>
          <w:tcPr>
            <w:tcW w:w="3261" w:type="dxa"/>
            <w:shd w:val="clear" w:color="auto" w:fill="auto"/>
            <w:tcMar>
              <w:left w:w="57" w:type="dxa"/>
              <w:right w:w="57" w:type="dxa"/>
            </w:tcMar>
            <w:vAlign w:val="bottom"/>
          </w:tcPr>
          <w:p w14:paraId="0F6C4DBC" w14:textId="77777777" w:rsidR="00054467" w:rsidRPr="00CA1495" w:rsidRDefault="00054467" w:rsidP="00054467">
            <w:pPr>
              <w:keepNext/>
              <w:keepLines/>
              <w:spacing w:after="0"/>
              <w:rPr>
                <w:ins w:id="854" w:author="Per Lindell [2]" w:date="2019-12-04T08:24:00Z"/>
                <w:rFonts w:ascii="Arial" w:eastAsia="SimSun" w:hAnsi="Arial"/>
                <w:sz w:val="18"/>
                <w:lang w:val="en-US"/>
              </w:rPr>
            </w:pPr>
            <w:ins w:id="855" w:author="Per Lindell [2]" w:date="2019-12-04T08:2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8EECF42" w14:textId="67A50E8C" w:rsidR="00054467" w:rsidRPr="00FC1451" w:rsidRDefault="00054467" w:rsidP="00054467">
            <w:pPr>
              <w:keepNext/>
              <w:keepLines/>
              <w:spacing w:after="0"/>
              <w:jc w:val="center"/>
              <w:rPr>
                <w:ins w:id="856" w:author="Per Lindell [2]" w:date="2019-12-04T08:24:00Z"/>
                <w:rFonts w:ascii="Arial" w:eastAsia="SimSun" w:hAnsi="Arial"/>
                <w:sz w:val="18"/>
                <w:lang w:val="en-US"/>
              </w:rPr>
            </w:pPr>
            <w:ins w:id="857" w:author="Per Lindell [2]" w:date="2020-03-31T14:25:00Z">
              <w:r w:rsidRPr="00054467">
                <w:rPr>
                  <w:rFonts w:ascii="Arial" w:eastAsia="SimSun" w:hAnsi="Arial"/>
                  <w:sz w:val="18"/>
                  <w:lang w:val="en-US"/>
                </w:rPr>
                <w:t>5760</w:t>
              </w:r>
            </w:ins>
          </w:p>
        </w:tc>
        <w:tc>
          <w:tcPr>
            <w:tcW w:w="1843" w:type="dxa"/>
            <w:tcBorders>
              <w:bottom w:val="single" w:sz="4" w:space="0" w:color="auto"/>
            </w:tcBorders>
            <w:shd w:val="clear" w:color="auto" w:fill="auto"/>
            <w:vAlign w:val="bottom"/>
          </w:tcPr>
          <w:p w14:paraId="0C91E608" w14:textId="2EB72E93" w:rsidR="00054467" w:rsidRPr="00FC1451" w:rsidRDefault="00054467" w:rsidP="00054467">
            <w:pPr>
              <w:keepNext/>
              <w:keepLines/>
              <w:spacing w:after="0"/>
              <w:jc w:val="center"/>
              <w:rPr>
                <w:ins w:id="858" w:author="Per Lindell [2]" w:date="2019-12-04T08:24:00Z"/>
                <w:rFonts w:ascii="Arial" w:eastAsia="SimSun" w:hAnsi="Arial"/>
                <w:sz w:val="18"/>
                <w:lang w:val="en-US"/>
              </w:rPr>
            </w:pPr>
            <w:ins w:id="859" w:author="Per Lindell [2]" w:date="2020-03-31T14:25:00Z">
              <w:r w:rsidRPr="00054467">
                <w:rPr>
                  <w:rFonts w:ascii="Arial" w:eastAsia="SimSun" w:hAnsi="Arial"/>
                  <w:sz w:val="18"/>
                  <w:lang w:val="en-US"/>
                </w:rPr>
                <w:t>5940</w:t>
              </w:r>
            </w:ins>
          </w:p>
        </w:tc>
        <w:tc>
          <w:tcPr>
            <w:tcW w:w="1842" w:type="dxa"/>
            <w:tcBorders>
              <w:bottom w:val="single" w:sz="4" w:space="0" w:color="auto"/>
            </w:tcBorders>
            <w:shd w:val="clear" w:color="auto" w:fill="auto"/>
            <w:vAlign w:val="bottom"/>
          </w:tcPr>
          <w:p w14:paraId="54326638" w14:textId="5D4DA118" w:rsidR="00054467" w:rsidRPr="00FC1451" w:rsidRDefault="00054467" w:rsidP="00054467">
            <w:pPr>
              <w:keepNext/>
              <w:keepLines/>
              <w:spacing w:after="0"/>
              <w:jc w:val="center"/>
              <w:rPr>
                <w:ins w:id="860" w:author="Per Lindell [2]" w:date="2019-12-04T08:24:00Z"/>
                <w:rFonts w:ascii="Arial" w:eastAsia="SimSun" w:hAnsi="Arial"/>
                <w:sz w:val="18"/>
                <w:lang w:val="en-US"/>
              </w:rPr>
            </w:pPr>
            <w:ins w:id="861" w:author="Per Lindell [2]" w:date="2020-03-31T14:25:00Z">
              <w:r w:rsidRPr="00054467">
                <w:rPr>
                  <w:rFonts w:ascii="Arial" w:eastAsia="SimSun" w:hAnsi="Arial"/>
                  <w:sz w:val="18"/>
                  <w:lang w:val="en-US"/>
                </w:rPr>
                <w:t>6900</w:t>
              </w:r>
            </w:ins>
          </w:p>
        </w:tc>
        <w:tc>
          <w:tcPr>
            <w:tcW w:w="1843" w:type="dxa"/>
            <w:tcBorders>
              <w:bottom w:val="single" w:sz="4" w:space="0" w:color="auto"/>
            </w:tcBorders>
            <w:shd w:val="clear" w:color="auto" w:fill="auto"/>
            <w:vAlign w:val="bottom"/>
          </w:tcPr>
          <w:p w14:paraId="2C885DB8" w14:textId="16671E1E" w:rsidR="00054467" w:rsidRPr="00FC1451" w:rsidRDefault="00054467" w:rsidP="00054467">
            <w:pPr>
              <w:keepNext/>
              <w:keepLines/>
              <w:spacing w:after="0"/>
              <w:jc w:val="center"/>
              <w:rPr>
                <w:ins w:id="862" w:author="Per Lindell [2]" w:date="2019-12-04T08:24:00Z"/>
                <w:rFonts w:ascii="Arial" w:eastAsia="SimSun" w:hAnsi="Arial"/>
                <w:sz w:val="18"/>
                <w:lang w:val="en-US"/>
              </w:rPr>
            </w:pPr>
            <w:ins w:id="863" w:author="Per Lindell [2]" w:date="2020-03-31T14:25:00Z">
              <w:r w:rsidRPr="00054467">
                <w:rPr>
                  <w:rFonts w:ascii="Arial" w:eastAsia="SimSun" w:hAnsi="Arial"/>
                  <w:sz w:val="18"/>
                  <w:lang w:val="en-US"/>
                </w:rPr>
                <w:t>7200</w:t>
              </w:r>
            </w:ins>
          </w:p>
        </w:tc>
      </w:tr>
      <w:tr w:rsidR="001E6CB1" w:rsidRPr="00CA1495" w14:paraId="520D9EAC" w14:textId="77777777" w:rsidTr="001E6CB1">
        <w:trPr>
          <w:trHeight w:val="187"/>
          <w:ins w:id="864" w:author="Per Lindell [2]" w:date="2019-12-04T08:24:00Z"/>
        </w:trPr>
        <w:tc>
          <w:tcPr>
            <w:tcW w:w="3261" w:type="dxa"/>
            <w:shd w:val="clear" w:color="auto" w:fill="auto"/>
            <w:tcMar>
              <w:left w:w="57" w:type="dxa"/>
              <w:right w:w="57" w:type="dxa"/>
            </w:tcMar>
            <w:vAlign w:val="bottom"/>
          </w:tcPr>
          <w:p w14:paraId="7B84DB30" w14:textId="77777777" w:rsidR="001E6CB1" w:rsidRPr="00CA1495" w:rsidRDefault="001E6CB1" w:rsidP="001E6CB1">
            <w:pPr>
              <w:keepNext/>
              <w:keepLines/>
              <w:spacing w:after="0"/>
              <w:rPr>
                <w:ins w:id="865" w:author="Per Lindell [2]" w:date="2019-12-04T08:24:00Z"/>
                <w:rFonts w:ascii="Arial" w:eastAsia="SimSun" w:hAnsi="Arial"/>
                <w:sz w:val="18"/>
                <w:lang w:val="en-US"/>
              </w:rPr>
            </w:pPr>
            <w:ins w:id="866" w:author="Per Lindell [2]" w:date="2019-12-04T08:2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2D9BFF7" w14:textId="77777777" w:rsidR="001E6CB1" w:rsidRPr="00FC1451" w:rsidRDefault="001E6CB1" w:rsidP="00FC1451">
            <w:pPr>
              <w:keepNext/>
              <w:keepLines/>
              <w:spacing w:after="0"/>
              <w:jc w:val="center"/>
              <w:rPr>
                <w:ins w:id="867" w:author="Per Lindell [2]" w:date="2019-12-04T08:24:00Z"/>
                <w:rFonts w:ascii="Arial" w:eastAsia="SimSun" w:hAnsi="Arial"/>
                <w:sz w:val="18"/>
                <w:lang w:val="en-US"/>
              </w:rPr>
            </w:pPr>
            <w:ins w:id="868" w:author="Per Lindell [2]" w:date="2019-12-04T08:24:00Z">
              <w:r w:rsidRPr="00FC1451">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66A64690" w14:textId="77777777" w:rsidR="001E6CB1" w:rsidRPr="00FC1451" w:rsidRDefault="001E6CB1" w:rsidP="00FC1451">
            <w:pPr>
              <w:keepNext/>
              <w:keepLines/>
              <w:spacing w:after="0"/>
              <w:jc w:val="center"/>
              <w:rPr>
                <w:ins w:id="869" w:author="Per Lindell [2]" w:date="2019-12-04T08:24:00Z"/>
                <w:rFonts w:ascii="Arial" w:eastAsia="SimSun" w:hAnsi="Arial"/>
                <w:sz w:val="18"/>
                <w:lang w:val="en-US"/>
              </w:rPr>
            </w:pPr>
            <w:ins w:id="870" w:author="Per Lindell [2]" w:date="2019-12-04T08:24:00Z">
              <w:r w:rsidRPr="00FC1451">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13EDE85E" w14:textId="77777777" w:rsidR="001E6CB1" w:rsidRPr="00FC1451" w:rsidRDefault="001E6CB1" w:rsidP="00FC1451">
            <w:pPr>
              <w:keepNext/>
              <w:keepLines/>
              <w:spacing w:after="0"/>
              <w:jc w:val="center"/>
              <w:rPr>
                <w:ins w:id="871" w:author="Per Lindell [2]" w:date="2019-12-04T08:24:00Z"/>
                <w:rFonts w:ascii="Arial" w:eastAsia="SimSun" w:hAnsi="Arial"/>
                <w:sz w:val="18"/>
                <w:lang w:val="en-US"/>
              </w:rPr>
            </w:pPr>
            <w:ins w:id="872" w:author="Per Lindell [2]" w:date="2019-12-04T08:24:00Z">
              <w:r w:rsidRPr="00FC1451">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28F820C3" w14:textId="77777777" w:rsidR="001E6CB1" w:rsidRPr="00FC1451" w:rsidRDefault="001E6CB1" w:rsidP="00FC1451">
            <w:pPr>
              <w:keepNext/>
              <w:keepLines/>
              <w:spacing w:after="0"/>
              <w:jc w:val="center"/>
              <w:rPr>
                <w:ins w:id="873" w:author="Per Lindell [2]" w:date="2019-12-04T08:24:00Z"/>
                <w:rFonts w:ascii="Arial" w:eastAsia="SimSun" w:hAnsi="Arial"/>
                <w:sz w:val="18"/>
                <w:lang w:val="en-US"/>
              </w:rPr>
            </w:pPr>
            <w:ins w:id="874" w:author="Per Lindell [2]" w:date="2019-12-04T08:24:00Z">
              <w:r w:rsidRPr="00FC1451">
                <w:rPr>
                  <w:rFonts w:ascii="Arial" w:eastAsia="SimSun" w:hAnsi="Arial"/>
                  <w:sz w:val="18"/>
                  <w:lang w:val="en-US"/>
                </w:rPr>
                <w:t>4*fx_high</w:t>
              </w:r>
            </w:ins>
          </w:p>
        </w:tc>
      </w:tr>
      <w:tr w:rsidR="00054467" w:rsidRPr="00CA1495" w14:paraId="74B11266" w14:textId="77777777" w:rsidTr="001E6CB1">
        <w:trPr>
          <w:trHeight w:val="187"/>
          <w:ins w:id="875" w:author="Per Lindell [2]" w:date="2019-12-04T08:24:00Z"/>
        </w:trPr>
        <w:tc>
          <w:tcPr>
            <w:tcW w:w="3261" w:type="dxa"/>
            <w:shd w:val="clear" w:color="auto" w:fill="auto"/>
            <w:tcMar>
              <w:left w:w="57" w:type="dxa"/>
              <w:right w:w="57" w:type="dxa"/>
            </w:tcMar>
            <w:vAlign w:val="bottom"/>
          </w:tcPr>
          <w:p w14:paraId="6F8D1169" w14:textId="77777777" w:rsidR="00054467" w:rsidRPr="00CA1495" w:rsidRDefault="00054467" w:rsidP="00054467">
            <w:pPr>
              <w:keepNext/>
              <w:keepLines/>
              <w:spacing w:after="0"/>
              <w:rPr>
                <w:ins w:id="876" w:author="Per Lindell [2]" w:date="2019-12-04T08:24:00Z"/>
                <w:rFonts w:ascii="Arial" w:eastAsia="SimSun" w:hAnsi="Arial"/>
                <w:sz w:val="18"/>
                <w:lang w:val="en-US"/>
              </w:rPr>
            </w:pPr>
            <w:ins w:id="877" w:author="Per Lindell [2]" w:date="2019-12-04T08:2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1E1DCB0" w14:textId="192B9EDA" w:rsidR="00054467" w:rsidRPr="00FC1451" w:rsidRDefault="00054467" w:rsidP="00054467">
            <w:pPr>
              <w:keepNext/>
              <w:keepLines/>
              <w:spacing w:after="0"/>
              <w:jc w:val="center"/>
              <w:rPr>
                <w:ins w:id="878" w:author="Per Lindell [2]" w:date="2019-12-04T08:24:00Z"/>
                <w:rFonts w:ascii="Arial" w:eastAsia="SimSun" w:hAnsi="Arial"/>
                <w:sz w:val="18"/>
                <w:lang w:val="en-US"/>
              </w:rPr>
            </w:pPr>
            <w:ins w:id="879" w:author="Per Lindell [2]" w:date="2020-03-31T14:25:00Z">
              <w:r w:rsidRPr="00054467">
                <w:rPr>
                  <w:rFonts w:ascii="Arial" w:eastAsia="SimSun" w:hAnsi="Arial"/>
                  <w:sz w:val="18"/>
                  <w:lang w:val="en-US"/>
                </w:rPr>
                <w:t>7680</w:t>
              </w:r>
            </w:ins>
          </w:p>
        </w:tc>
        <w:tc>
          <w:tcPr>
            <w:tcW w:w="1843" w:type="dxa"/>
            <w:tcBorders>
              <w:bottom w:val="single" w:sz="4" w:space="0" w:color="auto"/>
            </w:tcBorders>
            <w:shd w:val="clear" w:color="auto" w:fill="auto"/>
            <w:vAlign w:val="bottom"/>
          </w:tcPr>
          <w:p w14:paraId="20DC0303" w14:textId="0EBA34D3" w:rsidR="00054467" w:rsidRPr="00FC1451" w:rsidRDefault="00054467" w:rsidP="00054467">
            <w:pPr>
              <w:keepNext/>
              <w:keepLines/>
              <w:spacing w:after="0"/>
              <w:jc w:val="center"/>
              <w:rPr>
                <w:ins w:id="880" w:author="Per Lindell [2]" w:date="2019-12-04T08:24:00Z"/>
                <w:rFonts w:ascii="Arial" w:eastAsia="SimSun" w:hAnsi="Arial"/>
                <w:sz w:val="18"/>
                <w:lang w:val="en-US"/>
              </w:rPr>
            </w:pPr>
            <w:ins w:id="881" w:author="Per Lindell [2]" w:date="2020-03-31T14:25:00Z">
              <w:r w:rsidRPr="00054467">
                <w:rPr>
                  <w:rFonts w:ascii="Arial" w:eastAsia="SimSun" w:hAnsi="Arial"/>
                  <w:sz w:val="18"/>
                  <w:lang w:val="en-US"/>
                </w:rPr>
                <w:t>7920</w:t>
              </w:r>
            </w:ins>
          </w:p>
        </w:tc>
        <w:tc>
          <w:tcPr>
            <w:tcW w:w="1842" w:type="dxa"/>
            <w:tcBorders>
              <w:bottom w:val="single" w:sz="4" w:space="0" w:color="auto"/>
            </w:tcBorders>
            <w:shd w:val="clear" w:color="auto" w:fill="auto"/>
            <w:tcMar>
              <w:left w:w="28" w:type="dxa"/>
              <w:right w:w="28" w:type="dxa"/>
            </w:tcMar>
            <w:vAlign w:val="bottom"/>
          </w:tcPr>
          <w:p w14:paraId="336C50F9" w14:textId="63FF755F" w:rsidR="00054467" w:rsidRPr="00FC1451" w:rsidRDefault="00054467" w:rsidP="00054467">
            <w:pPr>
              <w:keepNext/>
              <w:keepLines/>
              <w:spacing w:after="0"/>
              <w:jc w:val="center"/>
              <w:rPr>
                <w:ins w:id="882" w:author="Per Lindell [2]" w:date="2019-12-04T08:24:00Z"/>
                <w:rFonts w:ascii="Arial" w:eastAsia="SimSun" w:hAnsi="Arial"/>
                <w:sz w:val="18"/>
                <w:lang w:val="en-US"/>
              </w:rPr>
            </w:pPr>
            <w:ins w:id="883" w:author="Per Lindell [2]" w:date="2020-03-31T14:25:00Z">
              <w:r w:rsidRPr="00054467">
                <w:rPr>
                  <w:rFonts w:ascii="Arial" w:eastAsia="SimSun" w:hAnsi="Arial"/>
                  <w:sz w:val="18"/>
                  <w:lang w:val="en-US"/>
                </w:rPr>
                <w:t>9200</w:t>
              </w:r>
            </w:ins>
          </w:p>
        </w:tc>
        <w:tc>
          <w:tcPr>
            <w:tcW w:w="1843" w:type="dxa"/>
            <w:tcBorders>
              <w:bottom w:val="single" w:sz="4" w:space="0" w:color="auto"/>
            </w:tcBorders>
            <w:shd w:val="clear" w:color="auto" w:fill="auto"/>
            <w:vAlign w:val="bottom"/>
          </w:tcPr>
          <w:p w14:paraId="5D6B33DA" w14:textId="65A9D581" w:rsidR="00054467" w:rsidRPr="00FC1451" w:rsidRDefault="00054467" w:rsidP="00054467">
            <w:pPr>
              <w:keepNext/>
              <w:keepLines/>
              <w:spacing w:after="0"/>
              <w:jc w:val="center"/>
              <w:rPr>
                <w:ins w:id="884" w:author="Per Lindell [2]" w:date="2019-12-04T08:24:00Z"/>
                <w:rFonts w:ascii="Arial" w:eastAsia="SimSun" w:hAnsi="Arial"/>
                <w:sz w:val="18"/>
                <w:lang w:val="en-US"/>
              </w:rPr>
            </w:pPr>
            <w:ins w:id="885" w:author="Per Lindell [2]" w:date="2020-03-31T14:25:00Z">
              <w:r w:rsidRPr="00054467">
                <w:rPr>
                  <w:rFonts w:ascii="Arial" w:eastAsia="SimSun" w:hAnsi="Arial"/>
                  <w:sz w:val="18"/>
                  <w:lang w:val="en-US"/>
                </w:rPr>
                <w:t>9600</w:t>
              </w:r>
            </w:ins>
          </w:p>
        </w:tc>
      </w:tr>
      <w:tr w:rsidR="001E6CB1" w:rsidRPr="00CA1495" w14:paraId="18A2FD68" w14:textId="77777777" w:rsidTr="001E6CB1">
        <w:trPr>
          <w:trHeight w:val="187"/>
          <w:ins w:id="886" w:author="Per Lindell [2]" w:date="2019-12-04T08:24:00Z"/>
        </w:trPr>
        <w:tc>
          <w:tcPr>
            <w:tcW w:w="3261" w:type="dxa"/>
            <w:shd w:val="clear" w:color="auto" w:fill="auto"/>
            <w:tcMar>
              <w:left w:w="57" w:type="dxa"/>
              <w:right w:w="57" w:type="dxa"/>
            </w:tcMar>
            <w:vAlign w:val="bottom"/>
          </w:tcPr>
          <w:p w14:paraId="481BDBF3" w14:textId="77777777" w:rsidR="001E6CB1" w:rsidRPr="00CA1495" w:rsidRDefault="001E6CB1" w:rsidP="001E6CB1">
            <w:pPr>
              <w:keepNext/>
              <w:keepLines/>
              <w:spacing w:after="0"/>
              <w:rPr>
                <w:ins w:id="887" w:author="Per Lindell [2]" w:date="2019-12-04T08:24:00Z"/>
                <w:rFonts w:ascii="Arial" w:eastAsia="SimSun" w:hAnsi="Arial"/>
                <w:sz w:val="18"/>
                <w:lang w:val="en-US"/>
              </w:rPr>
            </w:pPr>
            <w:ins w:id="888" w:author="Per Lindell [2]" w:date="2019-12-04T08:2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FD1CDB8" w14:textId="77777777" w:rsidR="001E6CB1" w:rsidRPr="00FC1451" w:rsidRDefault="001E6CB1" w:rsidP="00FC1451">
            <w:pPr>
              <w:keepNext/>
              <w:keepLines/>
              <w:spacing w:after="0"/>
              <w:jc w:val="center"/>
              <w:rPr>
                <w:ins w:id="889" w:author="Per Lindell [2]" w:date="2019-12-04T08:24:00Z"/>
                <w:rFonts w:ascii="Arial" w:eastAsia="SimSun" w:hAnsi="Arial"/>
                <w:sz w:val="18"/>
                <w:lang w:val="en-US"/>
              </w:rPr>
            </w:pPr>
            <w:ins w:id="890" w:author="Per Lindell [2]" w:date="2019-12-04T08:24:00Z">
              <w:r w:rsidRPr="00FC1451">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5ECE00E1" w14:textId="77777777" w:rsidR="001E6CB1" w:rsidRPr="00FC1451" w:rsidRDefault="001E6CB1" w:rsidP="00FC1451">
            <w:pPr>
              <w:keepNext/>
              <w:keepLines/>
              <w:spacing w:after="0"/>
              <w:jc w:val="center"/>
              <w:rPr>
                <w:ins w:id="891" w:author="Per Lindell [2]" w:date="2019-12-04T08:24:00Z"/>
                <w:rFonts w:ascii="Arial" w:eastAsia="SimSun" w:hAnsi="Arial"/>
                <w:sz w:val="18"/>
                <w:lang w:val="en-US"/>
              </w:rPr>
            </w:pPr>
            <w:ins w:id="892" w:author="Per Lindell [2]" w:date="2019-12-04T08:24:00Z">
              <w:r w:rsidRPr="00FC1451">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2004AD74" w14:textId="77777777" w:rsidR="001E6CB1" w:rsidRPr="00FC1451" w:rsidRDefault="001E6CB1" w:rsidP="00FC1451">
            <w:pPr>
              <w:keepNext/>
              <w:keepLines/>
              <w:spacing w:after="0"/>
              <w:jc w:val="center"/>
              <w:rPr>
                <w:ins w:id="893" w:author="Per Lindell [2]" w:date="2019-12-04T08:24:00Z"/>
                <w:rFonts w:ascii="Arial" w:eastAsia="SimSun" w:hAnsi="Arial"/>
                <w:sz w:val="18"/>
                <w:lang w:val="en-US"/>
              </w:rPr>
            </w:pPr>
            <w:ins w:id="894" w:author="Per Lindell [2]" w:date="2019-12-04T08:24:00Z">
              <w:r w:rsidRPr="00FC1451">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6E7EFC53" w14:textId="77777777" w:rsidR="001E6CB1" w:rsidRPr="00FC1451" w:rsidRDefault="001E6CB1" w:rsidP="00FC1451">
            <w:pPr>
              <w:keepNext/>
              <w:keepLines/>
              <w:spacing w:after="0"/>
              <w:jc w:val="center"/>
              <w:rPr>
                <w:ins w:id="895" w:author="Per Lindell [2]" w:date="2019-12-04T08:24:00Z"/>
                <w:rFonts w:ascii="Arial" w:eastAsia="SimSun" w:hAnsi="Arial"/>
                <w:sz w:val="18"/>
                <w:lang w:val="en-US"/>
              </w:rPr>
            </w:pPr>
            <w:ins w:id="896" w:author="Per Lindell [2]" w:date="2019-12-04T08:24:00Z">
              <w:r w:rsidRPr="00FC1451">
                <w:rPr>
                  <w:rFonts w:ascii="Arial" w:eastAsia="SimSun" w:hAnsi="Arial"/>
                  <w:sz w:val="18"/>
                  <w:lang w:val="en-US"/>
                </w:rPr>
                <w:t>5*fx_high</w:t>
              </w:r>
            </w:ins>
          </w:p>
        </w:tc>
      </w:tr>
      <w:tr w:rsidR="00054467" w:rsidRPr="00CA1495" w14:paraId="23976247" w14:textId="77777777" w:rsidTr="001E6CB1">
        <w:trPr>
          <w:trHeight w:val="187"/>
          <w:ins w:id="897" w:author="Per Lindell [2]" w:date="2019-12-04T08:24:00Z"/>
        </w:trPr>
        <w:tc>
          <w:tcPr>
            <w:tcW w:w="3261" w:type="dxa"/>
            <w:shd w:val="clear" w:color="auto" w:fill="auto"/>
            <w:tcMar>
              <w:left w:w="57" w:type="dxa"/>
              <w:right w:w="57" w:type="dxa"/>
            </w:tcMar>
            <w:vAlign w:val="bottom"/>
          </w:tcPr>
          <w:p w14:paraId="3FE03EFF" w14:textId="77777777" w:rsidR="00054467" w:rsidRPr="00CA1495" w:rsidRDefault="00054467" w:rsidP="00054467">
            <w:pPr>
              <w:keepNext/>
              <w:keepLines/>
              <w:spacing w:after="0"/>
              <w:rPr>
                <w:ins w:id="898" w:author="Per Lindell [2]" w:date="2019-12-04T08:24:00Z"/>
                <w:rFonts w:ascii="Arial" w:eastAsia="SimSun" w:hAnsi="Arial"/>
                <w:sz w:val="18"/>
                <w:lang w:val="en-US"/>
              </w:rPr>
            </w:pPr>
            <w:ins w:id="899" w:author="Per Lindell [2]" w:date="2019-12-04T08:2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8DD89AA" w14:textId="00A49461" w:rsidR="00054467" w:rsidRPr="00FC1451" w:rsidRDefault="00054467" w:rsidP="00054467">
            <w:pPr>
              <w:keepNext/>
              <w:keepLines/>
              <w:spacing w:after="0"/>
              <w:jc w:val="center"/>
              <w:rPr>
                <w:ins w:id="900" w:author="Per Lindell [2]" w:date="2019-12-04T08:24:00Z"/>
                <w:rFonts w:ascii="Arial" w:eastAsia="SimSun" w:hAnsi="Arial"/>
                <w:sz w:val="18"/>
                <w:lang w:val="en-US"/>
              </w:rPr>
            </w:pPr>
            <w:ins w:id="901" w:author="Per Lindell [2]" w:date="2020-03-31T14:26:00Z">
              <w:r w:rsidRPr="00054467">
                <w:rPr>
                  <w:rFonts w:ascii="Arial" w:eastAsia="SimSun" w:hAnsi="Arial"/>
                  <w:sz w:val="18"/>
                  <w:lang w:val="en-US"/>
                </w:rPr>
                <w:t>9600</w:t>
              </w:r>
            </w:ins>
          </w:p>
        </w:tc>
        <w:tc>
          <w:tcPr>
            <w:tcW w:w="1843" w:type="dxa"/>
            <w:tcBorders>
              <w:bottom w:val="single" w:sz="4" w:space="0" w:color="auto"/>
            </w:tcBorders>
            <w:shd w:val="clear" w:color="auto" w:fill="auto"/>
            <w:vAlign w:val="bottom"/>
          </w:tcPr>
          <w:p w14:paraId="05F70E1C" w14:textId="6E687307" w:rsidR="00054467" w:rsidRPr="00FC1451" w:rsidRDefault="00054467" w:rsidP="00054467">
            <w:pPr>
              <w:keepNext/>
              <w:keepLines/>
              <w:spacing w:after="0"/>
              <w:jc w:val="center"/>
              <w:rPr>
                <w:ins w:id="902" w:author="Per Lindell [2]" w:date="2019-12-04T08:24:00Z"/>
                <w:rFonts w:ascii="Arial" w:eastAsia="SimSun" w:hAnsi="Arial"/>
                <w:sz w:val="18"/>
                <w:lang w:val="en-US"/>
              </w:rPr>
            </w:pPr>
            <w:ins w:id="903" w:author="Per Lindell [2]" w:date="2020-03-31T14:26:00Z">
              <w:r w:rsidRPr="00054467">
                <w:rPr>
                  <w:rFonts w:ascii="Arial" w:eastAsia="SimSun" w:hAnsi="Arial"/>
                  <w:sz w:val="18"/>
                  <w:lang w:val="en-US"/>
                </w:rPr>
                <w:t>9900</w:t>
              </w:r>
            </w:ins>
          </w:p>
        </w:tc>
        <w:tc>
          <w:tcPr>
            <w:tcW w:w="1842" w:type="dxa"/>
            <w:tcBorders>
              <w:bottom w:val="single" w:sz="4" w:space="0" w:color="auto"/>
            </w:tcBorders>
            <w:shd w:val="clear" w:color="auto" w:fill="auto"/>
            <w:vAlign w:val="bottom"/>
          </w:tcPr>
          <w:p w14:paraId="71E5095B" w14:textId="1F3CF4D4" w:rsidR="00054467" w:rsidRPr="00FC1451" w:rsidRDefault="00054467" w:rsidP="00054467">
            <w:pPr>
              <w:keepNext/>
              <w:keepLines/>
              <w:spacing w:after="0"/>
              <w:jc w:val="center"/>
              <w:rPr>
                <w:ins w:id="904" w:author="Per Lindell [2]" w:date="2019-12-04T08:24:00Z"/>
                <w:rFonts w:ascii="Arial" w:eastAsia="SimSun" w:hAnsi="Arial"/>
                <w:sz w:val="18"/>
                <w:lang w:val="en-US"/>
              </w:rPr>
            </w:pPr>
            <w:ins w:id="905" w:author="Per Lindell [2]" w:date="2020-03-31T14:26:00Z">
              <w:r w:rsidRPr="00054467">
                <w:rPr>
                  <w:rFonts w:ascii="Arial" w:eastAsia="SimSun" w:hAnsi="Arial"/>
                  <w:sz w:val="18"/>
                  <w:lang w:val="en-US"/>
                </w:rPr>
                <w:t>11500</w:t>
              </w:r>
            </w:ins>
          </w:p>
        </w:tc>
        <w:tc>
          <w:tcPr>
            <w:tcW w:w="1843" w:type="dxa"/>
            <w:tcBorders>
              <w:bottom w:val="single" w:sz="4" w:space="0" w:color="auto"/>
            </w:tcBorders>
            <w:shd w:val="clear" w:color="auto" w:fill="auto"/>
            <w:vAlign w:val="bottom"/>
          </w:tcPr>
          <w:p w14:paraId="7AA4E94F" w14:textId="28D46B67" w:rsidR="00054467" w:rsidRPr="00FC1451" w:rsidRDefault="00054467" w:rsidP="00054467">
            <w:pPr>
              <w:keepNext/>
              <w:keepLines/>
              <w:spacing w:after="0"/>
              <w:jc w:val="center"/>
              <w:rPr>
                <w:ins w:id="906" w:author="Per Lindell [2]" w:date="2019-12-04T08:24:00Z"/>
                <w:rFonts w:ascii="Arial" w:eastAsia="SimSun" w:hAnsi="Arial"/>
                <w:sz w:val="18"/>
                <w:lang w:val="en-US"/>
              </w:rPr>
            </w:pPr>
            <w:ins w:id="907" w:author="Per Lindell [2]" w:date="2020-03-31T14:26:00Z">
              <w:r w:rsidRPr="00054467">
                <w:rPr>
                  <w:rFonts w:ascii="Arial" w:eastAsia="SimSun" w:hAnsi="Arial"/>
                  <w:sz w:val="18"/>
                  <w:lang w:val="en-US"/>
                </w:rPr>
                <w:t>12000</w:t>
              </w:r>
            </w:ins>
          </w:p>
        </w:tc>
      </w:tr>
      <w:tr w:rsidR="001E6CB1" w:rsidRPr="00CA1495" w14:paraId="700FA928" w14:textId="77777777" w:rsidTr="001E6CB1">
        <w:trPr>
          <w:trHeight w:val="187"/>
          <w:ins w:id="908" w:author="Per Lindell [2]" w:date="2019-12-04T08:24:00Z"/>
        </w:trPr>
        <w:tc>
          <w:tcPr>
            <w:tcW w:w="3261" w:type="dxa"/>
            <w:shd w:val="clear" w:color="auto" w:fill="auto"/>
            <w:tcMar>
              <w:left w:w="57" w:type="dxa"/>
              <w:right w:w="57" w:type="dxa"/>
            </w:tcMar>
            <w:vAlign w:val="bottom"/>
          </w:tcPr>
          <w:p w14:paraId="01A20AE6" w14:textId="77777777" w:rsidR="001E6CB1" w:rsidRPr="00CA1495" w:rsidRDefault="001E6CB1" w:rsidP="001E6CB1">
            <w:pPr>
              <w:keepNext/>
              <w:keepLines/>
              <w:spacing w:after="0"/>
              <w:rPr>
                <w:ins w:id="909" w:author="Per Lindell [2]" w:date="2019-12-04T08:24:00Z"/>
                <w:rFonts w:ascii="Arial" w:eastAsia="SimSun" w:hAnsi="Arial"/>
                <w:sz w:val="18"/>
                <w:lang w:val="en-US"/>
              </w:rPr>
            </w:pPr>
            <w:ins w:id="910" w:author="Per Lindell [2]" w:date="2019-12-04T08:2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088C982" w14:textId="77777777" w:rsidR="001E6CB1" w:rsidRPr="00FC1451" w:rsidRDefault="001E6CB1" w:rsidP="00FC1451">
            <w:pPr>
              <w:keepNext/>
              <w:keepLines/>
              <w:spacing w:after="0"/>
              <w:jc w:val="center"/>
              <w:rPr>
                <w:ins w:id="911" w:author="Per Lindell [2]" w:date="2019-12-04T08:24:00Z"/>
                <w:rFonts w:ascii="Arial" w:eastAsia="SimSun" w:hAnsi="Arial"/>
                <w:sz w:val="18"/>
                <w:lang w:val="en-US"/>
              </w:rPr>
            </w:pPr>
            <w:ins w:id="912" w:author="Per Lindell [2]" w:date="2019-12-04T08:24:00Z">
              <w:r w:rsidRPr="00FC1451">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5AA763A8" w14:textId="77777777" w:rsidR="001E6CB1" w:rsidRPr="00FC1451" w:rsidRDefault="001E6CB1" w:rsidP="00FC1451">
            <w:pPr>
              <w:keepNext/>
              <w:keepLines/>
              <w:spacing w:after="0"/>
              <w:jc w:val="center"/>
              <w:rPr>
                <w:ins w:id="913" w:author="Per Lindell [2]" w:date="2019-12-04T08:24:00Z"/>
                <w:rFonts w:ascii="Arial" w:eastAsia="SimSun" w:hAnsi="Arial"/>
                <w:sz w:val="18"/>
                <w:lang w:val="en-US"/>
              </w:rPr>
            </w:pPr>
            <w:ins w:id="914" w:author="Per Lindell [2]" w:date="2019-12-04T08:24:00Z">
              <w:r w:rsidRPr="00FC1451">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62A70AC2" w14:textId="77777777" w:rsidR="001E6CB1" w:rsidRPr="00FC1451" w:rsidRDefault="001E6CB1" w:rsidP="00FC1451">
            <w:pPr>
              <w:keepNext/>
              <w:keepLines/>
              <w:spacing w:after="0"/>
              <w:jc w:val="center"/>
              <w:rPr>
                <w:ins w:id="915" w:author="Per Lindell [2]" w:date="2019-12-04T08:24:00Z"/>
                <w:rFonts w:ascii="Arial" w:eastAsia="SimSun" w:hAnsi="Arial"/>
                <w:sz w:val="18"/>
                <w:lang w:val="en-US"/>
              </w:rPr>
            </w:pPr>
            <w:ins w:id="916" w:author="Per Lindell [2]" w:date="2019-12-04T08:24:00Z">
              <w:r w:rsidRPr="00FC1451">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3D548F71" w14:textId="77777777" w:rsidR="001E6CB1" w:rsidRPr="00FC1451" w:rsidRDefault="001E6CB1" w:rsidP="00FC1451">
            <w:pPr>
              <w:keepNext/>
              <w:keepLines/>
              <w:spacing w:after="0"/>
              <w:jc w:val="center"/>
              <w:rPr>
                <w:ins w:id="917" w:author="Per Lindell [2]" w:date="2019-12-04T08:24:00Z"/>
                <w:rFonts w:ascii="Arial" w:eastAsia="SimSun" w:hAnsi="Arial"/>
                <w:sz w:val="18"/>
                <w:lang w:val="en-US"/>
              </w:rPr>
            </w:pPr>
            <w:ins w:id="918" w:author="Per Lindell [2]" w:date="2019-12-04T08:24:00Z">
              <w:r w:rsidRPr="00FC1451">
                <w:rPr>
                  <w:rFonts w:ascii="Arial" w:eastAsia="SimSun" w:hAnsi="Arial"/>
                  <w:sz w:val="18"/>
                  <w:lang w:val="en-US"/>
                </w:rPr>
                <w:t>6*fx_high</w:t>
              </w:r>
            </w:ins>
          </w:p>
        </w:tc>
      </w:tr>
      <w:tr w:rsidR="00054467" w:rsidRPr="00CA1495" w14:paraId="0135FAE7" w14:textId="77777777" w:rsidTr="001E6CB1">
        <w:trPr>
          <w:trHeight w:val="187"/>
          <w:ins w:id="919" w:author="Per Lindell [2]" w:date="2019-12-04T08:24:00Z"/>
        </w:trPr>
        <w:tc>
          <w:tcPr>
            <w:tcW w:w="3261" w:type="dxa"/>
            <w:shd w:val="clear" w:color="auto" w:fill="auto"/>
            <w:tcMar>
              <w:left w:w="57" w:type="dxa"/>
              <w:right w:w="57" w:type="dxa"/>
            </w:tcMar>
            <w:vAlign w:val="bottom"/>
          </w:tcPr>
          <w:p w14:paraId="23D94BD5" w14:textId="77777777" w:rsidR="00054467" w:rsidRPr="00CA1495" w:rsidRDefault="00054467" w:rsidP="00054467">
            <w:pPr>
              <w:keepNext/>
              <w:keepLines/>
              <w:spacing w:after="0"/>
              <w:rPr>
                <w:ins w:id="920" w:author="Per Lindell [2]" w:date="2019-12-04T08:24:00Z"/>
                <w:rFonts w:ascii="Arial" w:eastAsia="SimSun" w:hAnsi="Arial"/>
                <w:sz w:val="18"/>
                <w:lang w:val="en-US"/>
              </w:rPr>
            </w:pPr>
            <w:ins w:id="921" w:author="Per Lindell [2]" w:date="2019-12-04T08:2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23EFE39" w14:textId="282C4370" w:rsidR="00054467" w:rsidRPr="00FC1451" w:rsidRDefault="00054467" w:rsidP="00054467">
            <w:pPr>
              <w:keepNext/>
              <w:keepLines/>
              <w:spacing w:after="0"/>
              <w:jc w:val="center"/>
              <w:rPr>
                <w:ins w:id="922" w:author="Per Lindell [2]" w:date="2019-12-04T08:24:00Z"/>
                <w:rFonts w:ascii="Arial" w:eastAsia="SimSun" w:hAnsi="Arial"/>
                <w:sz w:val="18"/>
                <w:lang w:val="en-US"/>
              </w:rPr>
            </w:pPr>
            <w:ins w:id="923" w:author="Per Lindell [2]" w:date="2020-03-31T14:26:00Z">
              <w:r w:rsidRPr="00054467">
                <w:rPr>
                  <w:rFonts w:ascii="Arial" w:eastAsia="SimSun" w:hAnsi="Arial"/>
                  <w:sz w:val="18"/>
                  <w:lang w:val="en-US"/>
                </w:rPr>
                <w:t>11520</w:t>
              </w:r>
            </w:ins>
          </w:p>
        </w:tc>
        <w:tc>
          <w:tcPr>
            <w:tcW w:w="1843" w:type="dxa"/>
            <w:shd w:val="clear" w:color="auto" w:fill="auto"/>
            <w:vAlign w:val="bottom"/>
          </w:tcPr>
          <w:p w14:paraId="25ABB45D" w14:textId="0F650A83" w:rsidR="00054467" w:rsidRPr="00FC1451" w:rsidRDefault="00054467" w:rsidP="00054467">
            <w:pPr>
              <w:keepNext/>
              <w:keepLines/>
              <w:spacing w:after="0"/>
              <w:jc w:val="center"/>
              <w:rPr>
                <w:ins w:id="924" w:author="Per Lindell [2]" w:date="2019-12-04T08:24:00Z"/>
                <w:rFonts w:ascii="Arial" w:eastAsia="SimSun" w:hAnsi="Arial"/>
                <w:sz w:val="18"/>
                <w:lang w:val="en-US"/>
              </w:rPr>
            </w:pPr>
            <w:ins w:id="925" w:author="Per Lindell [2]" w:date="2020-03-31T14:26:00Z">
              <w:r w:rsidRPr="00054467">
                <w:rPr>
                  <w:rFonts w:ascii="Arial" w:eastAsia="SimSun" w:hAnsi="Arial"/>
                  <w:sz w:val="18"/>
                  <w:lang w:val="en-US"/>
                </w:rPr>
                <w:t>11880</w:t>
              </w:r>
            </w:ins>
          </w:p>
        </w:tc>
        <w:tc>
          <w:tcPr>
            <w:tcW w:w="1842" w:type="dxa"/>
            <w:shd w:val="clear" w:color="auto" w:fill="auto"/>
            <w:vAlign w:val="bottom"/>
          </w:tcPr>
          <w:p w14:paraId="47331D97" w14:textId="68D24572" w:rsidR="00054467" w:rsidRPr="00FC1451" w:rsidRDefault="00054467" w:rsidP="00054467">
            <w:pPr>
              <w:keepNext/>
              <w:keepLines/>
              <w:spacing w:after="0"/>
              <w:jc w:val="center"/>
              <w:rPr>
                <w:ins w:id="926" w:author="Per Lindell [2]" w:date="2019-12-04T08:24:00Z"/>
                <w:rFonts w:ascii="Arial" w:eastAsia="SimSun" w:hAnsi="Arial"/>
                <w:sz w:val="18"/>
                <w:lang w:val="en-US"/>
              </w:rPr>
            </w:pPr>
            <w:ins w:id="927" w:author="Per Lindell [2]" w:date="2020-03-31T14:26:00Z">
              <w:r w:rsidRPr="00054467">
                <w:rPr>
                  <w:rFonts w:ascii="Arial" w:eastAsia="SimSun" w:hAnsi="Arial"/>
                  <w:sz w:val="18"/>
                  <w:lang w:val="en-US"/>
                </w:rPr>
                <w:t>13800</w:t>
              </w:r>
            </w:ins>
          </w:p>
        </w:tc>
        <w:tc>
          <w:tcPr>
            <w:tcW w:w="1843" w:type="dxa"/>
            <w:shd w:val="clear" w:color="auto" w:fill="auto"/>
            <w:vAlign w:val="bottom"/>
          </w:tcPr>
          <w:p w14:paraId="0F03007A" w14:textId="70815558" w:rsidR="00054467" w:rsidRPr="00FC1451" w:rsidRDefault="00054467" w:rsidP="00054467">
            <w:pPr>
              <w:keepNext/>
              <w:keepLines/>
              <w:spacing w:after="0"/>
              <w:jc w:val="center"/>
              <w:rPr>
                <w:ins w:id="928" w:author="Per Lindell [2]" w:date="2019-12-04T08:24:00Z"/>
                <w:rFonts w:ascii="Arial" w:eastAsia="SimSun" w:hAnsi="Arial"/>
                <w:sz w:val="18"/>
                <w:lang w:val="en-US"/>
              </w:rPr>
            </w:pPr>
            <w:ins w:id="929" w:author="Per Lindell [2]" w:date="2020-03-31T14:26:00Z">
              <w:r w:rsidRPr="00054467">
                <w:rPr>
                  <w:rFonts w:ascii="Arial" w:eastAsia="SimSun" w:hAnsi="Arial"/>
                  <w:sz w:val="18"/>
                  <w:lang w:val="en-US"/>
                </w:rPr>
                <w:t>14400</w:t>
              </w:r>
            </w:ins>
          </w:p>
        </w:tc>
      </w:tr>
      <w:tr w:rsidR="001E6CB1" w:rsidRPr="00CA1495" w14:paraId="45D5FF3C" w14:textId="77777777" w:rsidTr="001E6CB1">
        <w:trPr>
          <w:trHeight w:val="187"/>
          <w:ins w:id="930" w:author="Per Lindell [2]" w:date="2019-12-04T08:24:00Z"/>
        </w:trPr>
        <w:tc>
          <w:tcPr>
            <w:tcW w:w="3261" w:type="dxa"/>
            <w:shd w:val="clear" w:color="auto" w:fill="auto"/>
            <w:tcMar>
              <w:left w:w="57" w:type="dxa"/>
              <w:right w:w="57" w:type="dxa"/>
            </w:tcMar>
            <w:vAlign w:val="bottom"/>
          </w:tcPr>
          <w:p w14:paraId="0EE71456" w14:textId="77777777" w:rsidR="001E6CB1" w:rsidRPr="00CA1495" w:rsidRDefault="001E6CB1" w:rsidP="001E6CB1">
            <w:pPr>
              <w:keepNext/>
              <w:keepLines/>
              <w:spacing w:after="0"/>
              <w:rPr>
                <w:ins w:id="931" w:author="Per Lindell [2]" w:date="2019-12-04T08:24:00Z"/>
                <w:rFonts w:ascii="Arial" w:eastAsia="SimSun" w:hAnsi="Arial"/>
                <w:sz w:val="18"/>
                <w:lang w:val="en-US"/>
              </w:rPr>
            </w:pPr>
            <w:ins w:id="932" w:author="Per Lindell [2]" w:date="2019-12-04T08:2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203E55C" w14:textId="77777777" w:rsidR="001E6CB1" w:rsidRPr="00FC1451" w:rsidRDefault="001E6CB1" w:rsidP="00FC1451">
            <w:pPr>
              <w:keepNext/>
              <w:keepLines/>
              <w:spacing w:after="0"/>
              <w:jc w:val="center"/>
              <w:rPr>
                <w:ins w:id="933" w:author="Per Lindell [2]" w:date="2019-12-04T08:24:00Z"/>
                <w:rFonts w:ascii="Arial" w:eastAsia="SimSun" w:hAnsi="Arial"/>
                <w:sz w:val="18"/>
                <w:lang w:val="en-US"/>
              </w:rPr>
            </w:pPr>
            <w:ins w:id="934" w:author="Per Lindell [2]" w:date="2019-12-04T08:24:00Z">
              <w:r w:rsidRPr="00FC1451">
                <w:rPr>
                  <w:rFonts w:ascii="Arial" w:eastAsia="SimSun" w:hAnsi="Arial"/>
                  <w:sz w:val="18"/>
                  <w:lang w:val="en-US"/>
                </w:rPr>
                <w:t>7* fy_low</w:t>
              </w:r>
            </w:ins>
          </w:p>
        </w:tc>
        <w:tc>
          <w:tcPr>
            <w:tcW w:w="1843" w:type="dxa"/>
            <w:shd w:val="clear" w:color="auto" w:fill="auto"/>
            <w:vAlign w:val="bottom"/>
          </w:tcPr>
          <w:p w14:paraId="7A82CFA6" w14:textId="77777777" w:rsidR="001E6CB1" w:rsidRPr="00FC1451" w:rsidRDefault="001E6CB1" w:rsidP="00FC1451">
            <w:pPr>
              <w:keepNext/>
              <w:keepLines/>
              <w:spacing w:after="0"/>
              <w:jc w:val="center"/>
              <w:rPr>
                <w:ins w:id="935" w:author="Per Lindell [2]" w:date="2019-12-04T08:24:00Z"/>
                <w:rFonts w:ascii="Arial" w:eastAsia="SimSun" w:hAnsi="Arial"/>
                <w:sz w:val="18"/>
                <w:lang w:val="en-US"/>
              </w:rPr>
            </w:pPr>
            <w:ins w:id="936" w:author="Per Lindell [2]" w:date="2019-12-04T08:24:00Z">
              <w:r w:rsidRPr="00FC1451">
                <w:rPr>
                  <w:rFonts w:ascii="Arial" w:eastAsia="SimSun" w:hAnsi="Arial"/>
                  <w:sz w:val="18"/>
                  <w:lang w:val="en-US"/>
                </w:rPr>
                <w:t>7* fy_high</w:t>
              </w:r>
            </w:ins>
          </w:p>
        </w:tc>
        <w:tc>
          <w:tcPr>
            <w:tcW w:w="1842" w:type="dxa"/>
            <w:shd w:val="clear" w:color="auto" w:fill="auto"/>
            <w:tcMar>
              <w:left w:w="28" w:type="dxa"/>
              <w:right w:w="28" w:type="dxa"/>
            </w:tcMar>
            <w:vAlign w:val="bottom"/>
          </w:tcPr>
          <w:p w14:paraId="076517EE" w14:textId="77777777" w:rsidR="001E6CB1" w:rsidRPr="00FC1451" w:rsidRDefault="001E6CB1" w:rsidP="00FC1451">
            <w:pPr>
              <w:keepNext/>
              <w:keepLines/>
              <w:spacing w:after="0"/>
              <w:jc w:val="center"/>
              <w:rPr>
                <w:ins w:id="937" w:author="Per Lindell [2]" w:date="2019-12-04T08:24:00Z"/>
                <w:rFonts w:ascii="Arial" w:eastAsia="SimSun" w:hAnsi="Arial"/>
                <w:sz w:val="18"/>
                <w:lang w:val="en-US"/>
              </w:rPr>
            </w:pPr>
            <w:ins w:id="938" w:author="Per Lindell [2]" w:date="2019-12-04T08:24:00Z">
              <w:r w:rsidRPr="00FC1451">
                <w:rPr>
                  <w:rFonts w:ascii="Arial" w:eastAsia="SimSun" w:hAnsi="Arial"/>
                  <w:sz w:val="18"/>
                  <w:lang w:val="en-US"/>
                </w:rPr>
                <w:t>7*fx_low</w:t>
              </w:r>
            </w:ins>
          </w:p>
        </w:tc>
        <w:tc>
          <w:tcPr>
            <w:tcW w:w="1843" w:type="dxa"/>
            <w:shd w:val="clear" w:color="auto" w:fill="auto"/>
            <w:vAlign w:val="bottom"/>
          </w:tcPr>
          <w:p w14:paraId="4C53CC6B" w14:textId="77777777" w:rsidR="001E6CB1" w:rsidRPr="00FC1451" w:rsidRDefault="001E6CB1" w:rsidP="00FC1451">
            <w:pPr>
              <w:keepNext/>
              <w:keepLines/>
              <w:spacing w:after="0"/>
              <w:jc w:val="center"/>
              <w:rPr>
                <w:ins w:id="939" w:author="Per Lindell [2]" w:date="2019-12-04T08:24:00Z"/>
                <w:rFonts w:ascii="Arial" w:eastAsia="SimSun" w:hAnsi="Arial"/>
                <w:sz w:val="18"/>
                <w:lang w:val="en-US"/>
              </w:rPr>
            </w:pPr>
            <w:ins w:id="940" w:author="Per Lindell [2]" w:date="2019-12-04T08:24:00Z">
              <w:r w:rsidRPr="00FC1451">
                <w:rPr>
                  <w:rFonts w:ascii="Arial" w:eastAsia="SimSun" w:hAnsi="Arial"/>
                  <w:sz w:val="18"/>
                  <w:lang w:val="en-US"/>
                </w:rPr>
                <w:t>7*fx_high</w:t>
              </w:r>
            </w:ins>
          </w:p>
        </w:tc>
      </w:tr>
      <w:tr w:rsidR="00054467" w:rsidRPr="00CA1495" w14:paraId="16D1C8D8" w14:textId="77777777" w:rsidTr="001E6CB1">
        <w:trPr>
          <w:trHeight w:val="187"/>
          <w:ins w:id="941" w:author="Per Lindell [2]" w:date="2019-12-04T08:24:00Z"/>
        </w:trPr>
        <w:tc>
          <w:tcPr>
            <w:tcW w:w="3261" w:type="dxa"/>
            <w:shd w:val="clear" w:color="auto" w:fill="auto"/>
            <w:tcMar>
              <w:left w:w="57" w:type="dxa"/>
              <w:right w:w="57" w:type="dxa"/>
            </w:tcMar>
            <w:vAlign w:val="bottom"/>
          </w:tcPr>
          <w:p w14:paraId="3DAD7CE2" w14:textId="77777777" w:rsidR="00054467" w:rsidRPr="00CA1495" w:rsidRDefault="00054467" w:rsidP="00054467">
            <w:pPr>
              <w:keepNext/>
              <w:keepLines/>
              <w:spacing w:after="0"/>
              <w:rPr>
                <w:ins w:id="942" w:author="Per Lindell [2]" w:date="2019-12-04T08:24:00Z"/>
                <w:rFonts w:ascii="Arial" w:eastAsia="SimSun" w:hAnsi="Arial"/>
                <w:sz w:val="18"/>
                <w:lang w:val="en-US"/>
              </w:rPr>
            </w:pPr>
            <w:ins w:id="943" w:author="Per Lindell [2]" w:date="2019-12-04T08:2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39CCD02" w14:textId="2B873FE6" w:rsidR="00054467" w:rsidRPr="00FC1451" w:rsidRDefault="00054467" w:rsidP="00054467">
            <w:pPr>
              <w:keepNext/>
              <w:keepLines/>
              <w:spacing w:after="0"/>
              <w:jc w:val="center"/>
              <w:rPr>
                <w:ins w:id="944" w:author="Per Lindell [2]" w:date="2019-12-04T08:24:00Z"/>
                <w:rFonts w:ascii="Arial" w:eastAsia="SimSun" w:hAnsi="Arial"/>
                <w:sz w:val="18"/>
                <w:lang w:val="en-US"/>
              </w:rPr>
            </w:pPr>
            <w:ins w:id="945" w:author="Per Lindell [2]" w:date="2020-03-31T14:26:00Z">
              <w:r w:rsidRPr="00054467">
                <w:rPr>
                  <w:rFonts w:ascii="Arial" w:eastAsia="SimSun" w:hAnsi="Arial"/>
                  <w:sz w:val="18"/>
                  <w:lang w:val="en-US"/>
                </w:rPr>
                <w:t>13440</w:t>
              </w:r>
            </w:ins>
          </w:p>
        </w:tc>
        <w:tc>
          <w:tcPr>
            <w:tcW w:w="1843" w:type="dxa"/>
            <w:shd w:val="clear" w:color="auto" w:fill="auto"/>
            <w:vAlign w:val="bottom"/>
          </w:tcPr>
          <w:p w14:paraId="71719692" w14:textId="08CC5AF4" w:rsidR="00054467" w:rsidRPr="00FC1451" w:rsidRDefault="00054467" w:rsidP="00054467">
            <w:pPr>
              <w:keepNext/>
              <w:keepLines/>
              <w:spacing w:after="0"/>
              <w:jc w:val="center"/>
              <w:rPr>
                <w:ins w:id="946" w:author="Per Lindell [2]" w:date="2019-12-04T08:24:00Z"/>
                <w:rFonts w:ascii="Arial" w:eastAsia="SimSun" w:hAnsi="Arial"/>
                <w:sz w:val="18"/>
                <w:lang w:val="en-US"/>
              </w:rPr>
            </w:pPr>
            <w:ins w:id="947" w:author="Per Lindell [2]" w:date="2020-03-31T14:26:00Z">
              <w:r w:rsidRPr="00054467">
                <w:rPr>
                  <w:rFonts w:ascii="Arial" w:eastAsia="SimSun" w:hAnsi="Arial"/>
                  <w:sz w:val="18"/>
                  <w:lang w:val="en-US"/>
                </w:rPr>
                <w:t>13860</w:t>
              </w:r>
            </w:ins>
          </w:p>
        </w:tc>
        <w:tc>
          <w:tcPr>
            <w:tcW w:w="1842" w:type="dxa"/>
            <w:shd w:val="clear" w:color="auto" w:fill="auto"/>
            <w:vAlign w:val="bottom"/>
          </w:tcPr>
          <w:p w14:paraId="2DAA5EDE" w14:textId="39C2A542" w:rsidR="00054467" w:rsidRPr="00FC1451" w:rsidRDefault="00054467" w:rsidP="00054467">
            <w:pPr>
              <w:keepNext/>
              <w:keepLines/>
              <w:spacing w:after="0"/>
              <w:jc w:val="center"/>
              <w:rPr>
                <w:ins w:id="948" w:author="Per Lindell [2]" w:date="2019-12-04T08:24:00Z"/>
                <w:rFonts w:ascii="Arial" w:eastAsia="SimSun" w:hAnsi="Arial"/>
                <w:sz w:val="18"/>
                <w:lang w:val="en-US"/>
              </w:rPr>
            </w:pPr>
            <w:ins w:id="949" w:author="Per Lindell [2]" w:date="2020-03-31T14:26:00Z">
              <w:r w:rsidRPr="00054467">
                <w:rPr>
                  <w:rFonts w:ascii="Arial" w:eastAsia="SimSun" w:hAnsi="Arial"/>
                  <w:sz w:val="18"/>
                  <w:lang w:val="en-US"/>
                </w:rPr>
                <w:t>16100</w:t>
              </w:r>
            </w:ins>
          </w:p>
        </w:tc>
        <w:tc>
          <w:tcPr>
            <w:tcW w:w="1843" w:type="dxa"/>
            <w:shd w:val="clear" w:color="auto" w:fill="auto"/>
            <w:vAlign w:val="bottom"/>
          </w:tcPr>
          <w:p w14:paraId="7C063FFD" w14:textId="7C9708C8" w:rsidR="00054467" w:rsidRPr="00FC1451" w:rsidRDefault="00054467" w:rsidP="00054467">
            <w:pPr>
              <w:keepNext/>
              <w:keepLines/>
              <w:spacing w:after="0"/>
              <w:jc w:val="center"/>
              <w:rPr>
                <w:ins w:id="950" w:author="Per Lindell [2]" w:date="2019-12-04T08:24:00Z"/>
                <w:rFonts w:ascii="Arial" w:eastAsia="SimSun" w:hAnsi="Arial"/>
                <w:sz w:val="18"/>
                <w:lang w:val="en-US"/>
              </w:rPr>
            </w:pPr>
            <w:ins w:id="951" w:author="Per Lindell [2]" w:date="2020-03-31T14:26:00Z">
              <w:r w:rsidRPr="00054467">
                <w:rPr>
                  <w:rFonts w:ascii="Arial" w:eastAsia="SimSun" w:hAnsi="Arial"/>
                  <w:sz w:val="18"/>
                  <w:lang w:val="en-US"/>
                </w:rPr>
                <w:t>16800</w:t>
              </w:r>
            </w:ins>
          </w:p>
        </w:tc>
      </w:tr>
      <w:tr w:rsidR="00054467" w:rsidRPr="002C5241" w14:paraId="32365D16" w14:textId="77777777" w:rsidTr="00054467">
        <w:trPr>
          <w:trHeight w:val="187"/>
          <w:ins w:id="952" w:author="Per Lindell [2]" w:date="2019-12-04T08:24:00Z"/>
        </w:trPr>
        <w:tc>
          <w:tcPr>
            <w:tcW w:w="3261" w:type="dxa"/>
            <w:shd w:val="clear" w:color="auto" w:fill="auto"/>
            <w:tcMar>
              <w:left w:w="57" w:type="dxa"/>
              <w:right w:w="57" w:type="dxa"/>
            </w:tcMar>
            <w:vAlign w:val="center"/>
          </w:tcPr>
          <w:p w14:paraId="0912CABB" w14:textId="77777777" w:rsidR="00054467" w:rsidRPr="00075C8C" w:rsidRDefault="00054467" w:rsidP="00054467">
            <w:pPr>
              <w:keepNext/>
              <w:keepLines/>
              <w:spacing w:after="0"/>
              <w:rPr>
                <w:ins w:id="953" w:author="Per Lindell [2]" w:date="2019-12-04T08:24:00Z"/>
                <w:rFonts w:ascii="Arial" w:eastAsia="SimSun" w:hAnsi="Arial"/>
                <w:sz w:val="18"/>
                <w:lang w:val="en-US"/>
              </w:rPr>
            </w:pPr>
            <w:ins w:id="954" w:author="Per Lindell [2]" w:date="2019-12-04T08:24: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30F82D9E" w14:textId="0882704A" w:rsidR="00054467" w:rsidRPr="00FC1451" w:rsidRDefault="00054467" w:rsidP="00054467">
            <w:pPr>
              <w:keepNext/>
              <w:keepLines/>
              <w:spacing w:after="0"/>
              <w:jc w:val="center"/>
              <w:rPr>
                <w:ins w:id="955" w:author="Per Lindell [2]" w:date="2019-12-04T08:24:00Z"/>
                <w:rFonts w:ascii="Arial" w:eastAsia="SimSun" w:hAnsi="Arial"/>
                <w:sz w:val="18"/>
                <w:lang w:val="en-US"/>
              </w:rPr>
            </w:pPr>
            <w:ins w:id="956" w:author="Per Lindell [2]" w:date="2020-03-31T14:27:00Z">
              <w:r w:rsidRPr="00054467">
                <w:rPr>
                  <w:rFonts w:ascii="Arial" w:eastAsia="SimSun" w:hAnsi="Arial"/>
                  <w:sz w:val="18"/>
                  <w:lang w:val="en-US"/>
                </w:rPr>
                <w:t>|fy_high – fx_low|</w:t>
              </w:r>
            </w:ins>
          </w:p>
        </w:tc>
        <w:tc>
          <w:tcPr>
            <w:tcW w:w="1843" w:type="dxa"/>
            <w:shd w:val="clear" w:color="auto" w:fill="auto"/>
            <w:vAlign w:val="center"/>
          </w:tcPr>
          <w:p w14:paraId="3BFADD64" w14:textId="04C0F983" w:rsidR="00054467" w:rsidRPr="00FC1451" w:rsidRDefault="00054467" w:rsidP="00054467">
            <w:pPr>
              <w:keepNext/>
              <w:keepLines/>
              <w:spacing w:after="0"/>
              <w:jc w:val="center"/>
              <w:rPr>
                <w:ins w:id="957" w:author="Per Lindell [2]" w:date="2019-12-04T08:24:00Z"/>
                <w:rFonts w:ascii="Arial" w:eastAsia="SimSun" w:hAnsi="Arial"/>
                <w:sz w:val="18"/>
                <w:lang w:val="en-US"/>
              </w:rPr>
            </w:pPr>
            <w:ins w:id="958" w:author="Per Lindell [2]" w:date="2020-03-31T14:27:00Z">
              <w:r w:rsidRPr="00054467">
                <w:rPr>
                  <w:rFonts w:ascii="Arial" w:eastAsia="SimSun" w:hAnsi="Arial"/>
                  <w:sz w:val="18"/>
                  <w:lang w:val="en-US"/>
                </w:rPr>
                <w:t>|fy_low – fx_high|</w:t>
              </w:r>
            </w:ins>
          </w:p>
        </w:tc>
        <w:tc>
          <w:tcPr>
            <w:tcW w:w="1842" w:type="dxa"/>
            <w:shd w:val="clear" w:color="auto" w:fill="auto"/>
            <w:vAlign w:val="center"/>
          </w:tcPr>
          <w:p w14:paraId="220C1AC0" w14:textId="3E7F6BEF" w:rsidR="00054467" w:rsidRPr="00FC1451" w:rsidRDefault="00054467" w:rsidP="00054467">
            <w:pPr>
              <w:keepNext/>
              <w:keepLines/>
              <w:spacing w:after="0"/>
              <w:jc w:val="center"/>
              <w:rPr>
                <w:ins w:id="959" w:author="Per Lindell [2]" w:date="2019-12-04T08:24:00Z"/>
                <w:rFonts w:ascii="Arial" w:eastAsia="SimSun" w:hAnsi="Arial"/>
                <w:sz w:val="18"/>
                <w:lang w:val="en-US"/>
              </w:rPr>
            </w:pPr>
            <w:ins w:id="960" w:author="Per Lindell [2]" w:date="2020-03-31T14:27:00Z">
              <w:r w:rsidRPr="00054467">
                <w:rPr>
                  <w:rFonts w:ascii="Arial" w:eastAsia="SimSun" w:hAnsi="Arial"/>
                  <w:sz w:val="18"/>
                  <w:lang w:val="en-US"/>
                </w:rPr>
                <w:t>|fy_low + fx_low|</w:t>
              </w:r>
            </w:ins>
          </w:p>
        </w:tc>
        <w:tc>
          <w:tcPr>
            <w:tcW w:w="1843" w:type="dxa"/>
            <w:shd w:val="clear" w:color="auto" w:fill="auto"/>
            <w:vAlign w:val="center"/>
          </w:tcPr>
          <w:p w14:paraId="456AEDEC" w14:textId="2AE9B529" w:rsidR="00054467" w:rsidRPr="00FC1451" w:rsidRDefault="00054467" w:rsidP="00054467">
            <w:pPr>
              <w:keepNext/>
              <w:keepLines/>
              <w:spacing w:after="0"/>
              <w:jc w:val="center"/>
              <w:rPr>
                <w:ins w:id="961" w:author="Per Lindell [2]" w:date="2019-12-04T08:24:00Z"/>
                <w:rFonts w:ascii="Arial" w:eastAsia="SimSun" w:hAnsi="Arial"/>
                <w:sz w:val="18"/>
                <w:lang w:val="en-US"/>
              </w:rPr>
            </w:pPr>
            <w:ins w:id="962" w:author="Per Lindell [2]" w:date="2020-03-31T14:27:00Z">
              <w:r w:rsidRPr="00054467">
                <w:rPr>
                  <w:rFonts w:ascii="Arial" w:eastAsia="SimSun" w:hAnsi="Arial"/>
                  <w:sz w:val="18"/>
                  <w:lang w:val="en-US"/>
                </w:rPr>
                <w:t>|fy_high + fx_high|</w:t>
              </w:r>
            </w:ins>
          </w:p>
        </w:tc>
      </w:tr>
      <w:tr w:rsidR="00054467" w:rsidRPr="002C5241" w14:paraId="7F80B077" w14:textId="77777777" w:rsidTr="00054467">
        <w:trPr>
          <w:trHeight w:val="187"/>
          <w:ins w:id="963" w:author="Per Lindell [2]" w:date="2019-12-04T08:24:00Z"/>
        </w:trPr>
        <w:tc>
          <w:tcPr>
            <w:tcW w:w="3261" w:type="dxa"/>
            <w:shd w:val="clear" w:color="auto" w:fill="auto"/>
            <w:tcMar>
              <w:left w:w="57" w:type="dxa"/>
              <w:right w:w="57" w:type="dxa"/>
            </w:tcMar>
            <w:vAlign w:val="center"/>
          </w:tcPr>
          <w:p w14:paraId="6A9DF379" w14:textId="77777777" w:rsidR="00054467" w:rsidRPr="00075C8C" w:rsidRDefault="00054467" w:rsidP="00054467">
            <w:pPr>
              <w:keepNext/>
              <w:keepLines/>
              <w:spacing w:after="0"/>
              <w:rPr>
                <w:ins w:id="964" w:author="Per Lindell [2]" w:date="2019-12-04T08:24:00Z"/>
                <w:rFonts w:ascii="Arial" w:eastAsia="SimSun" w:hAnsi="Arial"/>
                <w:sz w:val="18"/>
                <w:lang w:val="en-US"/>
              </w:rPr>
            </w:pPr>
            <w:ins w:id="96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926B08" w14:textId="06FDC257" w:rsidR="00054467" w:rsidRPr="00FC1451" w:rsidRDefault="00054467" w:rsidP="00054467">
            <w:pPr>
              <w:keepNext/>
              <w:keepLines/>
              <w:spacing w:after="0"/>
              <w:jc w:val="center"/>
              <w:rPr>
                <w:ins w:id="966" w:author="Per Lindell [2]" w:date="2019-12-04T08:24:00Z"/>
                <w:rFonts w:ascii="Arial" w:eastAsia="SimSun" w:hAnsi="Arial"/>
                <w:sz w:val="18"/>
                <w:lang w:val="en-US"/>
              </w:rPr>
            </w:pPr>
            <w:ins w:id="967" w:author="Per Lindell [2]" w:date="2020-03-31T14:27:00Z">
              <w:r w:rsidRPr="00054467">
                <w:rPr>
                  <w:rFonts w:ascii="Arial" w:eastAsia="SimSun" w:hAnsi="Arial"/>
                  <w:sz w:val="18"/>
                  <w:lang w:val="en-US"/>
                </w:rPr>
                <w:t>480</w:t>
              </w:r>
            </w:ins>
          </w:p>
        </w:tc>
        <w:tc>
          <w:tcPr>
            <w:tcW w:w="1843" w:type="dxa"/>
            <w:shd w:val="clear" w:color="auto" w:fill="auto"/>
            <w:vAlign w:val="center"/>
          </w:tcPr>
          <w:p w14:paraId="3420F856" w14:textId="573A05F5" w:rsidR="00054467" w:rsidRPr="00FC1451" w:rsidRDefault="00054467" w:rsidP="00054467">
            <w:pPr>
              <w:keepNext/>
              <w:keepLines/>
              <w:spacing w:after="0"/>
              <w:jc w:val="center"/>
              <w:rPr>
                <w:ins w:id="968" w:author="Per Lindell [2]" w:date="2019-12-04T08:24:00Z"/>
                <w:rFonts w:ascii="Arial" w:eastAsia="SimSun" w:hAnsi="Arial"/>
                <w:sz w:val="18"/>
                <w:lang w:val="en-US"/>
              </w:rPr>
            </w:pPr>
            <w:ins w:id="969" w:author="Per Lindell [2]" w:date="2020-03-31T14:27:00Z">
              <w:r w:rsidRPr="00054467">
                <w:rPr>
                  <w:rFonts w:ascii="Arial" w:eastAsia="SimSun" w:hAnsi="Arial"/>
                  <w:sz w:val="18"/>
                  <w:lang w:val="en-US"/>
                </w:rPr>
                <w:t>320</w:t>
              </w:r>
            </w:ins>
          </w:p>
        </w:tc>
        <w:tc>
          <w:tcPr>
            <w:tcW w:w="1842" w:type="dxa"/>
            <w:shd w:val="clear" w:color="auto" w:fill="auto"/>
            <w:vAlign w:val="center"/>
          </w:tcPr>
          <w:p w14:paraId="6FE3BA54" w14:textId="669F1830" w:rsidR="00054467" w:rsidRPr="00FC1451" w:rsidRDefault="00054467" w:rsidP="00054467">
            <w:pPr>
              <w:keepNext/>
              <w:keepLines/>
              <w:spacing w:after="0"/>
              <w:jc w:val="center"/>
              <w:rPr>
                <w:ins w:id="970" w:author="Per Lindell [2]" w:date="2019-12-04T08:24:00Z"/>
                <w:rFonts w:ascii="Arial" w:eastAsia="SimSun" w:hAnsi="Arial"/>
                <w:sz w:val="18"/>
                <w:lang w:val="en-US"/>
              </w:rPr>
            </w:pPr>
            <w:ins w:id="971" w:author="Per Lindell [2]" w:date="2020-03-31T14:27:00Z">
              <w:r w:rsidRPr="00054467">
                <w:rPr>
                  <w:rFonts w:ascii="Arial" w:eastAsia="SimSun" w:hAnsi="Arial"/>
                  <w:sz w:val="18"/>
                  <w:lang w:val="en-US"/>
                </w:rPr>
                <w:t>4220</w:t>
              </w:r>
            </w:ins>
          </w:p>
        </w:tc>
        <w:tc>
          <w:tcPr>
            <w:tcW w:w="1843" w:type="dxa"/>
            <w:shd w:val="clear" w:color="auto" w:fill="auto"/>
            <w:vAlign w:val="center"/>
          </w:tcPr>
          <w:p w14:paraId="0E702679" w14:textId="5E01A5AA" w:rsidR="00054467" w:rsidRPr="00FC1451" w:rsidRDefault="00054467" w:rsidP="00054467">
            <w:pPr>
              <w:keepNext/>
              <w:keepLines/>
              <w:spacing w:after="0"/>
              <w:jc w:val="center"/>
              <w:rPr>
                <w:ins w:id="972" w:author="Per Lindell [2]" w:date="2019-12-04T08:24:00Z"/>
                <w:rFonts w:ascii="Arial" w:eastAsia="SimSun" w:hAnsi="Arial"/>
                <w:sz w:val="18"/>
                <w:lang w:val="en-US"/>
              </w:rPr>
            </w:pPr>
            <w:ins w:id="973" w:author="Per Lindell [2]" w:date="2020-03-31T14:27:00Z">
              <w:r w:rsidRPr="00054467">
                <w:rPr>
                  <w:rFonts w:ascii="Arial" w:eastAsia="SimSun" w:hAnsi="Arial"/>
                  <w:sz w:val="18"/>
                  <w:lang w:val="en-US"/>
                </w:rPr>
                <w:t>4380</w:t>
              </w:r>
            </w:ins>
          </w:p>
        </w:tc>
      </w:tr>
      <w:tr w:rsidR="00054467" w:rsidRPr="002C5241" w14:paraId="05827C9E" w14:textId="77777777" w:rsidTr="00054467">
        <w:trPr>
          <w:trHeight w:val="187"/>
          <w:ins w:id="974" w:author="Per Lindell [2]" w:date="2019-12-04T08:24:00Z"/>
        </w:trPr>
        <w:tc>
          <w:tcPr>
            <w:tcW w:w="3261" w:type="dxa"/>
            <w:shd w:val="clear" w:color="auto" w:fill="auto"/>
            <w:tcMar>
              <w:left w:w="57" w:type="dxa"/>
              <w:right w:w="57" w:type="dxa"/>
            </w:tcMar>
            <w:vAlign w:val="center"/>
          </w:tcPr>
          <w:p w14:paraId="06FED47F" w14:textId="77777777" w:rsidR="00054467" w:rsidRPr="00075C8C" w:rsidRDefault="00054467" w:rsidP="00054467">
            <w:pPr>
              <w:keepNext/>
              <w:keepLines/>
              <w:spacing w:after="0"/>
              <w:rPr>
                <w:ins w:id="975" w:author="Per Lindell [2]" w:date="2019-12-04T08:24:00Z"/>
                <w:rFonts w:ascii="Arial" w:eastAsia="SimSun" w:hAnsi="Arial"/>
                <w:sz w:val="18"/>
                <w:lang w:val="en-US"/>
              </w:rPr>
            </w:pPr>
            <w:ins w:id="976"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792ACB00" w14:textId="6DB87B93" w:rsidR="00054467" w:rsidRPr="00FC1451" w:rsidRDefault="00054467" w:rsidP="00054467">
            <w:pPr>
              <w:keepNext/>
              <w:keepLines/>
              <w:spacing w:after="0"/>
              <w:jc w:val="center"/>
              <w:rPr>
                <w:ins w:id="977" w:author="Per Lindell [2]" w:date="2019-12-04T08:24:00Z"/>
                <w:rFonts w:ascii="Arial" w:eastAsia="SimSun" w:hAnsi="Arial"/>
                <w:sz w:val="18"/>
                <w:lang w:val="en-US"/>
              </w:rPr>
            </w:pPr>
            <w:ins w:id="978" w:author="Per Lindell [2]" w:date="2020-03-31T14:27:00Z">
              <w:r w:rsidRPr="00054467">
                <w:rPr>
                  <w:rFonts w:ascii="Arial" w:eastAsia="SimSun" w:hAnsi="Arial"/>
                  <w:sz w:val="18"/>
                  <w:lang w:val="en-US"/>
                </w:rPr>
                <w:t>|fy_high – 2*fx_low|</w:t>
              </w:r>
            </w:ins>
          </w:p>
        </w:tc>
        <w:tc>
          <w:tcPr>
            <w:tcW w:w="1843" w:type="dxa"/>
            <w:shd w:val="clear" w:color="auto" w:fill="auto"/>
            <w:vAlign w:val="center"/>
          </w:tcPr>
          <w:p w14:paraId="79BAA80C" w14:textId="445ECEC9" w:rsidR="00054467" w:rsidRPr="00FC1451" w:rsidRDefault="00054467" w:rsidP="00054467">
            <w:pPr>
              <w:keepNext/>
              <w:keepLines/>
              <w:spacing w:after="0"/>
              <w:jc w:val="center"/>
              <w:rPr>
                <w:ins w:id="979" w:author="Per Lindell [2]" w:date="2019-12-04T08:24:00Z"/>
                <w:rFonts w:ascii="Arial" w:eastAsia="SimSun" w:hAnsi="Arial"/>
                <w:sz w:val="18"/>
                <w:lang w:val="en-US"/>
              </w:rPr>
            </w:pPr>
            <w:ins w:id="980" w:author="Per Lindell [2]" w:date="2020-03-31T14:27:00Z">
              <w:r w:rsidRPr="00054467">
                <w:rPr>
                  <w:rFonts w:ascii="Arial" w:eastAsia="SimSun" w:hAnsi="Arial"/>
                  <w:sz w:val="18"/>
                  <w:lang w:val="en-US"/>
                </w:rPr>
                <w:t>|fy_low – 2*fx_high|</w:t>
              </w:r>
            </w:ins>
          </w:p>
        </w:tc>
        <w:tc>
          <w:tcPr>
            <w:tcW w:w="1842" w:type="dxa"/>
            <w:shd w:val="clear" w:color="auto" w:fill="auto"/>
            <w:vAlign w:val="center"/>
          </w:tcPr>
          <w:p w14:paraId="08CDC7AD" w14:textId="374554EF" w:rsidR="00054467" w:rsidRPr="00FC1451" w:rsidRDefault="00054467" w:rsidP="00054467">
            <w:pPr>
              <w:keepNext/>
              <w:keepLines/>
              <w:spacing w:after="0"/>
              <w:jc w:val="center"/>
              <w:rPr>
                <w:ins w:id="981" w:author="Per Lindell [2]" w:date="2019-12-04T08:24:00Z"/>
                <w:rFonts w:ascii="Arial" w:eastAsia="SimSun" w:hAnsi="Arial"/>
                <w:sz w:val="18"/>
                <w:lang w:val="en-US"/>
              </w:rPr>
            </w:pPr>
            <w:ins w:id="982" w:author="Per Lindell [2]" w:date="2020-03-31T14:27:00Z">
              <w:r w:rsidRPr="00054467">
                <w:rPr>
                  <w:rFonts w:ascii="Arial" w:eastAsia="SimSun" w:hAnsi="Arial"/>
                  <w:sz w:val="18"/>
                  <w:lang w:val="en-US"/>
                </w:rPr>
                <w:t>|2*fy_low – fx_high|</w:t>
              </w:r>
            </w:ins>
          </w:p>
        </w:tc>
        <w:tc>
          <w:tcPr>
            <w:tcW w:w="1843" w:type="dxa"/>
            <w:shd w:val="clear" w:color="auto" w:fill="auto"/>
            <w:vAlign w:val="center"/>
          </w:tcPr>
          <w:p w14:paraId="5972004D" w14:textId="73DC7470" w:rsidR="00054467" w:rsidRPr="00FC1451" w:rsidRDefault="00054467" w:rsidP="00054467">
            <w:pPr>
              <w:keepNext/>
              <w:keepLines/>
              <w:spacing w:after="0"/>
              <w:jc w:val="center"/>
              <w:rPr>
                <w:ins w:id="983" w:author="Per Lindell [2]" w:date="2019-12-04T08:24:00Z"/>
                <w:rFonts w:ascii="Arial" w:eastAsia="SimSun" w:hAnsi="Arial"/>
                <w:sz w:val="18"/>
                <w:lang w:val="en-US"/>
              </w:rPr>
            </w:pPr>
            <w:ins w:id="984" w:author="Per Lindell [2]" w:date="2020-03-31T14:27:00Z">
              <w:r w:rsidRPr="00054467">
                <w:rPr>
                  <w:rFonts w:ascii="Arial" w:eastAsia="SimSun" w:hAnsi="Arial"/>
                  <w:sz w:val="18"/>
                  <w:lang w:val="en-US"/>
                </w:rPr>
                <w:t>|2*fy_high – fx_low|</w:t>
              </w:r>
            </w:ins>
          </w:p>
        </w:tc>
      </w:tr>
      <w:tr w:rsidR="00054467" w:rsidRPr="002C5241" w14:paraId="658C3AAE" w14:textId="77777777" w:rsidTr="00054467">
        <w:trPr>
          <w:trHeight w:val="187"/>
          <w:ins w:id="985" w:author="Per Lindell [2]" w:date="2019-12-04T08:24:00Z"/>
        </w:trPr>
        <w:tc>
          <w:tcPr>
            <w:tcW w:w="3261" w:type="dxa"/>
            <w:shd w:val="clear" w:color="auto" w:fill="auto"/>
            <w:tcMar>
              <w:left w:w="57" w:type="dxa"/>
              <w:right w:w="57" w:type="dxa"/>
            </w:tcMar>
            <w:vAlign w:val="center"/>
          </w:tcPr>
          <w:p w14:paraId="79F3696D" w14:textId="77777777" w:rsidR="00054467" w:rsidRPr="00075C8C" w:rsidRDefault="00054467" w:rsidP="00054467">
            <w:pPr>
              <w:keepNext/>
              <w:keepLines/>
              <w:spacing w:after="0"/>
              <w:rPr>
                <w:ins w:id="986" w:author="Per Lindell [2]" w:date="2019-12-04T08:24:00Z"/>
                <w:rFonts w:ascii="Arial" w:eastAsia="SimSun" w:hAnsi="Arial"/>
                <w:sz w:val="18"/>
                <w:lang w:val="en-US"/>
              </w:rPr>
            </w:pPr>
            <w:ins w:id="98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206500" w14:textId="2529C710" w:rsidR="00054467" w:rsidRPr="00FC1451" w:rsidRDefault="00054467" w:rsidP="00054467">
            <w:pPr>
              <w:keepNext/>
              <w:keepLines/>
              <w:spacing w:after="0"/>
              <w:jc w:val="center"/>
              <w:rPr>
                <w:ins w:id="988" w:author="Per Lindell [2]" w:date="2019-12-04T08:24:00Z"/>
                <w:rFonts w:ascii="Arial" w:eastAsia="SimSun" w:hAnsi="Arial"/>
                <w:sz w:val="18"/>
                <w:lang w:val="en-US"/>
              </w:rPr>
            </w:pPr>
            <w:ins w:id="989" w:author="Per Lindell [2]" w:date="2020-03-31T14:27:00Z">
              <w:r w:rsidRPr="00054467">
                <w:rPr>
                  <w:rFonts w:ascii="Arial" w:eastAsia="SimSun" w:hAnsi="Arial"/>
                  <w:sz w:val="18"/>
                  <w:lang w:val="en-US"/>
                </w:rPr>
                <w:t>1440</w:t>
              </w:r>
            </w:ins>
          </w:p>
        </w:tc>
        <w:tc>
          <w:tcPr>
            <w:tcW w:w="1843" w:type="dxa"/>
            <w:shd w:val="clear" w:color="auto" w:fill="auto"/>
            <w:vAlign w:val="center"/>
          </w:tcPr>
          <w:p w14:paraId="17CF61C8" w14:textId="2D2D2F1B" w:rsidR="00054467" w:rsidRPr="00FC1451" w:rsidRDefault="00054467" w:rsidP="00054467">
            <w:pPr>
              <w:keepNext/>
              <w:keepLines/>
              <w:spacing w:after="0"/>
              <w:jc w:val="center"/>
              <w:rPr>
                <w:ins w:id="990" w:author="Per Lindell [2]" w:date="2019-12-04T08:24:00Z"/>
                <w:rFonts w:ascii="Arial" w:eastAsia="SimSun" w:hAnsi="Arial"/>
                <w:sz w:val="18"/>
                <w:lang w:val="en-US"/>
              </w:rPr>
            </w:pPr>
            <w:ins w:id="991" w:author="Per Lindell [2]" w:date="2020-03-31T14:27:00Z">
              <w:r w:rsidRPr="00054467">
                <w:rPr>
                  <w:rFonts w:ascii="Arial" w:eastAsia="SimSun" w:hAnsi="Arial"/>
                  <w:sz w:val="18"/>
                  <w:lang w:val="en-US"/>
                </w:rPr>
                <w:t>1660</w:t>
              </w:r>
            </w:ins>
          </w:p>
        </w:tc>
        <w:tc>
          <w:tcPr>
            <w:tcW w:w="1842" w:type="dxa"/>
            <w:shd w:val="clear" w:color="auto" w:fill="auto"/>
            <w:vAlign w:val="center"/>
          </w:tcPr>
          <w:p w14:paraId="09E6F2A7" w14:textId="56659622" w:rsidR="00054467" w:rsidRPr="00FC1451" w:rsidRDefault="00054467" w:rsidP="00054467">
            <w:pPr>
              <w:keepNext/>
              <w:keepLines/>
              <w:spacing w:after="0"/>
              <w:jc w:val="center"/>
              <w:rPr>
                <w:ins w:id="992" w:author="Per Lindell [2]" w:date="2019-12-04T08:24:00Z"/>
                <w:rFonts w:ascii="Arial" w:eastAsia="SimSun" w:hAnsi="Arial"/>
                <w:sz w:val="18"/>
                <w:lang w:val="en-US"/>
              </w:rPr>
            </w:pPr>
            <w:ins w:id="993" w:author="Per Lindell [2]" w:date="2020-03-31T14:27:00Z">
              <w:r w:rsidRPr="00054467">
                <w:rPr>
                  <w:rFonts w:ascii="Arial" w:eastAsia="SimSun" w:hAnsi="Arial"/>
                  <w:sz w:val="18"/>
                  <w:lang w:val="en-US"/>
                </w:rPr>
                <w:t>2620</w:t>
              </w:r>
            </w:ins>
          </w:p>
        </w:tc>
        <w:tc>
          <w:tcPr>
            <w:tcW w:w="1843" w:type="dxa"/>
            <w:shd w:val="clear" w:color="auto" w:fill="auto"/>
            <w:vAlign w:val="center"/>
          </w:tcPr>
          <w:p w14:paraId="7BF79E98" w14:textId="5A8453C8" w:rsidR="00054467" w:rsidRPr="00FC1451" w:rsidRDefault="00054467" w:rsidP="00054467">
            <w:pPr>
              <w:keepNext/>
              <w:keepLines/>
              <w:spacing w:after="0"/>
              <w:jc w:val="center"/>
              <w:rPr>
                <w:ins w:id="994" w:author="Per Lindell [2]" w:date="2019-12-04T08:24:00Z"/>
                <w:rFonts w:ascii="Arial" w:eastAsia="SimSun" w:hAnsi="Arial"/>
                <w:sz w:val="18"/>
                <w:lang w:val="en-US"/>
              </w:rPr>
            </w:pPr>
            <w:ins w:id="995" w:author="Per Lindell [2]" w:date="2020-03-31T14:27:00Z">
              <w:r w:rsidRPr="00054467">
                <w:rPr>
                  <w:rFonts w:ascii="Arial" w:eastAsia="SimSun" w:hAnsi="Arial"/>
                  <w:sz w:val="18"/>
                  <w:lang w:val="en-US"/>
                </w:rPr>
                <w:t>2880</w:t>
              </w:r>
            </w:ins>
          </w:p>
        </w:tc>
      </w:tr>
      <w:tr w:rsidR="00054467" w:rsidRPr="002C5241" w14:paraId="3DE01322" w14:textId="77777777" w:rsidTr="00054467">
        <w:trPr>
          <w:trHeight w:val="187"/>
          <w:ins w:id="996" w:author="Per Lindell [2]" w:date="2019-12-04T08:24:00Z"/>
        </w:trPr>
        <w:tc>
          <w:tcPr>
            <w:tcW w:w="3261" w:type="dxa"/>
            <w:shd w:val="clear" w:color="auto" w:fill="auto"/>
            <w:tcMar>
              <w:left w:w="57" w:type="dxa"/>
              <w:right w:w="57" w:type="dxa"/>
            </w:tcMar>
            <w:vAlign w:val="center"/>
          </w:tcPr>
          <w:p w14:paraId="4FB42304" w14:textId="77777777" w:rsidR="00054467" w:rsidRPr="00075C8C" w:rsidRDefault="00054467" w:rsidP="00054467">
            <w:pPr>
              <w:keepNext/>
              <w:keepLines/>
              <w:spacing w:after="0"/>
              <w:rPr>
                <w:ins w:id="997" w:author="Per Lindell [2]" w:date="2019-12-04T08:24:00Z"/>
                <w:rFonts w:ascii="Arial" w:eastAsia="SimSun" w:hAnsi="Arial"/>
                <w:sz w:val="18"/>
                <w:lang w:val="en-US"/>
              </w:rPr>
            </w:pPr>
            <w:ins w:id="998" w:author="Per Lindell [2]" w:date="2019-12-04T08:24: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02951" w14:textId="06877D7C" w:rsidR="00054467" w:rsidRPr="00FC1451" w:rsidRDefault="00054467" w:rsidP="00054467">
            <w:pPr>
              <w:keepNext/>
              <w:keepLines/>
              <w:spacing w:after="0"/>
              <w:jc w:val="center"/>
              <w:rPr>
                <w:ins w:id="999" w:author="Per Lindell [2]" w:date="2019-12-04T08:24:00Z"/>
                <w:rFonts w:ascii="Arial" w:eastAsia="SimSun" w:hAnsi="Arial"/>
                <w:sz w:val="18"/>
                <w:lang w:val="en-US"/>
              </w:rPr>
            </w:pPr>
            <w:ins w:id="1000" w:author="Per Lindell [2]" w:date="2020-03-31T14:27:00Z">
              <w:r w:rsidRPr="00054467">
                <w:rPr>
                  <w:rFonts w:ascii="Arial" w:eastAsia="SimSun" w:hAnsi="Arial"/>
                  <w:sz w:val="18"/>
                  <w:lang w:val="en-US"/>
                </w:rPr>
                <w:t>|2*fx_low + fy_low|</w:t>
              </w:r>
            </w:ins>
          </w:p>
        </w:tc>
        <w:tc>
          <w:tcPr>
            <w:tcW w:w="1843" w:type="dxa"/>
            <w:shd w:val="clear" w:color="auto" w:fill="auto"/>
            <w:vAlign w:val="center"/>
          </w:tcPr>
          <w:p w14:paraId="1D2DF29A" w14:textId="02824E41" w:rsidR="00054467" w:rsidRPr="00FC1451" w:rsidRDefault="00054467" w:rsidP="00054467">
            <w:pPr>
              <w:keepNext/>
              <w:keepLines/>
              <w:spacing w:after="0"/>
              <w:jc w:val="center"/>
              <w:rPr>
                <w:ins w:id="1001" w:author="Per Lindell [2]" w:date="2019-12-04T08:24:00Z"/>
                <w:rFonts w:ascii="Arial" w:eastAsia="SimSun" w:hAnsi="Arial"/>
                <w:sz w:val="18"/>
                <w:lang w:val="en-US"/>
              </w:rPr>
            </w:pPr>
            <w:ins w:id="1002" w:author="Per Lindell [2]" w:date="2020-03-31T14:27:00Z">
              <w:r w:rsidRPr="00054467">
                <w:rPr>
                  <w:rFonts w:ascii="Arial" w:eastAsia="SimSun" w:hAnsi="Arial"/>
                  <w:sz w:val="18"/>
                  <w:lang w:val="en-US"/>
                </w:rPr>
                <w:t>|2*fx_high + fy_high|</w:t>
              </w:r>
            </w:ins>
          </w:p>
        </w:tc>
        <w:tc>
          <w:tcPr>
            <w:tcW w:w="1842" w:type="dxa"/>
            <w:shd w:val="clear" w:color="auto" w:fill="auto"/>
            <w:vAlign w:val="center"/>
          </w:tcPr>
          <w:p w14:paraId="06C0C030" w14:textId="5D584159" w:rsidR="00054467" w:rsidRPr="00FC1451" w:rsidRDefault="00054467" w:rsidP="00054467">
            <w:pPr>
              <w:keepNext/>
              <w:keepLines/>
              <w:spacing w:after="0"/>
              <w:jc w:val="center"/>
              <w:rPr>
                <w:ins w:id="1003" w:author="Per Lindell [2]" w:date="2019-12-04T08:24:00Z"/>
                <w:rFonts w:ascii="Arial" w:eastAsia="SimSun" w:hAnsi="Arial"/>
                <w:sz w:val="18"/>
                <w:lang w:val="en-US"/>
              </w:rPr>
            </w:pPr>
            <w:ins w:id="1004" w:author="Per Lindell [2]" w:date="2020-03-31T14:27:00Z">
              <w:r w:rsidRPr="00054467">
                <w:rPr>
                  <w:rFonts w:ascii="Arial" w:eastAsia="SimSun" w:hAnsi="Arial"/>
                  <w:sz w:val="18"/>
                  <w:lang w:val="en-US"/>
                </w:rPr>
                <w:t>|2*fy_low + fx_low|</w:t>
              </w:r>
            </w:ins>
          </w:p>
        </w:tc>
        <w:tc>
          <w:tcPr>
            <w:tcW w:w="1843" w:type="dxa"/>
            <w:shd w:val="clear" w:color="auto" w:fill="auto"/>
            <w:vAlign w:val="center"/>
          </w:tcPr>
          <w:p w14:paraId="2B99946E" w14:textId="48B11AA3" w:rsidR="00054467" w:rsidRPr="00FC1451" w:rsidRDefault="00054467" w:rsidP="00054467">
            <w:pPr>
              <w:keepNext/>
              <w:keepLines/>
              <w:spacing w:after="0"/>
              <w:jc w:val="center"/>
              <w:rPr>
                <w:ins w:id="1005" w:author="Per Lindell [2]" w:date="2019-12-04T08:24:00Z"/>
                <w:rFonts w:ascii="Arial" w:eastAsia="SimSun" w:hAnsi="Arial"/>
                <w:sz w:val="18"/>
                <w:lang w:val="en-US"/>
              </w:rPr>
            </w:pPr>
            <w:ins w:id="1006" w:author="Per Lindell [2]" w:date="2020-03-31T14:27:00Z">
              <w:r w:rsidRPr="00054467">
                <w:rPr>
                  <w:rFonts w:ascii="Arial" w:eastAsia="SimSun" w:hAnsi="Arial"/>
                  <w:sz w:val="18"/>
                  <w:lang w:val="en-US"/>
                </w:rPr>
                <w:t>|2*fy_high + fx_high|</w:t>
              </w:r>
            </w:ins>
          </w:p>
        </w:tc>
      </w:tr>
      <w:tr w:rsidR="00054467" w:rsidRPr="002C5241" w14:paraId="44F64F85" w14:textId="77777777" w:rsidTr="00054467">
        <w:trPr>
          <w:trHeight w:val="187"/>
          <w:ins w:id="1007" w:author="Per Lindell [2]" w:date="2019-12-04T08:24:00Z"/>
        </w:trPr>
        <w:tc>
          <w:tcPr>
            <w:tcW w:w="3261" w:type="dxa"/>
            <w:shd w:val="clear" w:color="auto" w:fill="auto"/>
            <w:tcMar>
              <w:left w:w="57" w:type="dxa"/>
              <w:right w:w="57" w:type="dxa"/>
            </w:tcMar>
            <w:vAlign w:val="center"/>
          </w:tcPr>
          <w:p w14:paraId="584ACAA7" w14:textId="77777777" w:rsidR="00054467" w:rsidRPr="00075C8C" w:rsidRDefault="00054467" w:rsidP="00054467">
            <w:pPr>
              <w:keepNext/>
              <w:keepLines/>
              <w:spacing w:after="0"/>
              <w:rPr>
                <w:ins w:id="1008" w:author="Per Lindell [2]" w:date="2019-12-04T08:24:00Z"/>
                <w:rFonts w:ascii="Arial" w:eastAsia="SimSun" w:hAnsi="Arial"/>
                <w:sz w:val="18"/>
                <w:lang w:val="en-US"/>
              </w:rPr>
            </w:pPr>
            <w:ins w:id="100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84D5790" w14:textId="3B460A08" w:rsidR="00054467" w:rsidRPr="00FC1451" w:rsidRDefault="00054467" w:rsidP="00054467">
            <w:pPr>
              <w:keepNext/>
              <w:keepLines/>
              <w:spacing w:after="0"/>
              <w:jc w:val="center"/>
              <w:rPr>
                <w:ins w:id="1010" w:author="Per Lindell [2]" w:date="2019-12-04T08:24:00Z"/>
                <w:rFonts w:ascii="Arial" w:eastAsia="SimSun" w:hAnsi="Arial"/>
                <w:sz w:val="18"/>
                <w:lang w:val="en-US"/>
              </w:rPr>
            </w:pPr>
            <w:ins w:id="1011" w:author="Per Lindell [2]" w:date="2020-03-31T14:27:00Z">
              <w:r w:rsidRPr="00054467">
                <w:rPr>
                  <w:rFonts w:ascii="Arial" w:eastAsia="SimSun" w:hAnsi="Arial"/>
                  <w:sz w:val="18"/>
                  <w:lang w:val="en-US"/>
                </w:rPr>
                <w:t>6140</w:t>
              </w:r>
            </w:ins>
          </w:p>
        </w:tc>
        <w:tc>
          <w:tcPr>
            <w:tcW w:w="1843" w:type="dxa"/>
            <w:shd w:val="clear" w:color="auto" w:fill="auto"/>
            <w:vAlign w:val="center"/>
          </w:tcPr>
          <w:p w14:paraId="5A25028E" w14:textId="3A156AF0" w:rsidR="00054467" w:rsidRPr="00FC1451" w:rsidRDefault="00054467" w:rsidP="00054467">
            <w:pPr>
              <w:keepNext/>
              <w:keepLines/>
              <w:spacing w:after="0"/>
              <w:jc w:val="center"/>
              <w:rPr>
                <w:ins w:id="1012" w:author="Per Lindell [2]" w:date="2019-12-04T08:24:00Z"/>
                <w:rFonts w:ascii="Arial" w:eastAsia="SimSun" w:hAnsi="Arial"/>
                <w:sz w:val="18"/>
                <w:lang w:val="en-US"/>
              </w:rPr>
            </w:pPr>
            <w:ins w:id="1013" w:author="Per Lindell [2]" w:date="2020-03-31T14:27:00Z">
              <w:r w:rsidRPr="00054467">
                <w:rPr>
                  <w:rFonts w:ascii="Arial" w:eastAsia="SimSun" w:hAnsi="Arial"/>
                  <w:sz w:val="18"/>
                  <w:lang w:val="en-US"/>
                </w:rPr>
                <w:t>6360</w:t>
              </w:r>
            </w:ins>
          </w:p>
        </w:tc>
        <w:tc>
          <w:tcPr>
            <w:tcW w:w="1842" w:type="dxa"/>
            <w:shd w:val="clear" w:color="auto" w:fill="auto"/>
            <w:vAlign w:val="center"/>
          </w:tcPr>
          <w:p w14:paraId="58DFFA38" w14:textId="3C187740" w:rsidR="00054467" w:rsidRPr="00FC1451" w:rsidRDefault="00054467" w:rsidP="00054467">
            <w:pPr>
              <w:keepNext/>
              <w:keepLines/>
              <w:spacing w:after="0"/>
              <w:jc w:val="center"/>
              <w:rPr>
                <w:ins w:id="1014" w:author="Per Lindell [2]" w:date="2019-12-04T08:24:00Z"/>
                <w:rFonts w:ascii="Arial" w:eastAsia="SimSun" w:hAnsi="Arial"/>
                <w:sz w:val="18"/>
                <w:lang w:val="en-US"/>
              </w:rPr>
            </w:pPr>
            <w:ins w:id="1015" w:author="Per Lindell [2]" w:date="2020-03-31T14:27:00Z">
              <w:r w:rsidRPr="00054467">
                <w:rPr>
                  <w:rFonts w:ascii="Arial" w:eastAsia="SimSun" w:hAnsi="Arial"/>
                  <w:sz w:val="18"/>
                  <w:lang w:val="en-US"/>
                </w:rPr>
                <w:t>6520</w:t>
              </w:r>
            </w:ins>
          </w:p>
        </w:tc>
        <w:tc>
          <w:tcPr>
            <w:tcW w:w="1843" w:type="dxa"/>
            <w:shd w:val="clear" w:color="auto" w:fill="auto"/>
            <w:vAlign w:val="center"/>
          </w:tcPr>
          <w:p w14:paraId="238F211E" w14:textId="4B8728A3" w:rsidR="00054467" w:rsidRPr="00FC1451" w:rsidRDefault="00054467" w:rsidP="00054467">
            <w:pPr>
              <w:keepNext/>
              <w:keepLines/>
              <w:spacing w:after="0"/>
              <w:jc w:val="center"/>
              <w:rPr>
                <w:ins w:id="1016" w:author="Per Lindell [2]" w:date="2019-12-04T08:24:00Z"/>
                <w:rFonts w:ascii="Arial" w:eastAsia="SimSun" w:hAnsi="Arial"/>
                <w:sz w:val="18"/>
                <w:lang w:val="en-US"/>
              </w:rPr>
            </w:pPr>
            <w:ins w:id="1017" w:author="Per Lindell [2]" w:date="2020-03-31T14:27:00Z">
              <w:r w:rsidRPr="00054467">
                <w:rPr>
                  <w:rFonts w:ascii="Arial" w:eastAsia="SimSun" w:hAnsi="Arial"/>
                  <w:sz w:val="18"/>
                  <w:lang w:val="en-US"/>
                </w:rPr>
                <w:t>6780</w:t>
              </w:r>
            </w:ins>
          </w:p>
        </w:tc>
      </w:tr>
      <w:tr w:rsidR="00054467" w:rsidRPr="002C5241" w14:paraId="4D01AAE2" w14:textId="77777777" w:rsidTr="00054467">
        <w:trPr>
          <w:trHeight w:val="187"/>
          <w:ins w:id="1018" w:author="Per Lindell [2]" w:date="2019-12-04T08:24:00Z"/>
        </w:trPr>
        <w:tc>
          <w:tcPr>
            <w:tcW w:w="3261" w:type="dxa"/>
            <w:shd w:val="clear" w:color="auto" w:fill="auto"/>
            <w:tcMar>
              <w:left w:w="57" w:type="dxa"/>
              <w:right w:w="57" w:type="dxa"/>
            </w:tcMar>
            <w:vAlign w:val="center"/>
          </w:tcPr>
          <w:p w14:paraId="38557011" w14:textId="77777777" w:rsidR="00054467" w:rsidRPr="00075C8C" w:rsidRDefault="00054467" w:rsidP="00054467">
            <w:pPr>
              <w:keepNext/>
              <w:keepLines/>
              <w:spacing w:after="0"/>
              <w:rPr>
                <w:ins w:id="1019" w:author="Per Lindell [2]" w:date="2019-12-04T08:24:00Z"/>
                <w:rFonts w:ascii="Arial" w:eastAsia="SimSun" w:hAnsi="Arial"/>
                <w:sz w:val="18"/>
                <w:lang w:val="en-US"/>
              </w:rPr>
            </w:pPr>
            <w:ins w:id="1020"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0B91258" w14:textId="6F09E564" w:rsidR="00054467" w:rsidRPr="00FC1451" w:rsidRDefault="00054467" w:rsidP="00054467">
            <w:pPr>
              <w:keepNext/>
              <w:keepLines/>
              <w:spacing w:after="0"/>
              <w:jc w:val="center"/>
              <w:rPr>
                <w:ins w:id="1021" w:author="Per Lindell [2]" w:date="2019-12-04T08:24:00Z"/>
                <w:rFonts w:ascii="Arial" w:eastAsia="SimSun" w:hAnsi="Arial"/>
                <w:sz w:val="18"/>
                <w:lang w:val="en-US"/>
              </w:rPr>
            </w:pPr>
            <w:ins w:id="1022" w:author="Per Lindell [2]" w:date="2020-03-31T14:27:00Z">
              <w:r w:rsidRPr="00054467">
                <w:rPr>
                  <w:rFonts w:ascii="Arial" w:eastAsia="SimSun" w:hAnsi="Arial"/>
                  <w:sz w:val="18"/>
                  <w:lang w:val="en-US"/>
                </w:rPr>
                <w:t>|2*fx_low –2* fy_high|</w:t>
              </w:r>
            </w:ins>
          </w:p>
        </w:tc>
        <w:tc>
          <w:tcPr>
            <w:tcW w:w="1843" w:type="dxa"/>
            <w:shd w:val="clear" w:color="auto" w:fill="auto"/>
            <w:vAlign w:val="center"/>
          </w:tcPr>
          <w:p w14:paraId="17018F77" w14:textId="73FF66C6" w:rsidR="00054467" w:rsidRPr="00FC1451" w:rsidRDefault="00054467" w:rsidP="00054467">
            <w:pPr>
              <w:keepNext/>
              <w:keepLines/>
              <w:spacing w:after="0"/>
              <w:jc w:val="center"/>
              <w:rPr>
                <w:ins w:id="1023" w:author="Per Lindell [2]" w:date="2019-12-04T08:24:00Z"/>
                <w:rFonts w:ascii="Arial" w:eastAsia="SimSun" w:hAnsi="Arial"/>
                <w:sz w:val="18"/>
                <w:lang w:val="en-US"/>
              </w:rPr>
            </w:pPr>
            <w:ins w:id="1024" w:author="Per Lindell [2]" w:date="2020-03-31T14:27:00Z">
              <w:r w:rsidRPr="00054467">
                <w:rPr>
                  <w:rFonts w:ascii="Arial" w:eastAsia="SimSun" w:hAnsi="Arial"/>
                  <w:sz w:val="18"/>
                  <w:lang w:val="en-US"/>
                </w:rPr>
                <w:t>|2*fx_high – 2*fy_low|</w:t>
              </w:r>
            </w:ins>
          </w:p>
        </w:tc>
        <w:tc>
          <w:tcPr>
            <w:tcW w:w="1842" w:type="dxa"/>
            <w:shd w:val="clear" w:color="auto" w:fill="auto"/>
            <w:vAlign w:val="center"/>
          </w:tcPr>
          <w:p w14:paraId="31E98560" w14:textId="088B37B9" w:rsidR="00054467" w:rsidRPr="00FC1451" w:rsidRDefault="00054467" w:rsidP="00054467">
            <w:pPr>
              <w:keepNext/>
              <w:keepLines/>
              <w:spacing w:after="0"/>
              <w:jc w:val="center"/>
              <w:rPr>
                <w:ins w:id="1025" w:author="Per Lindell [2]" w:date="2019-12-04T08:24:00Z"/>
                <w:rFonts w:ascii="Arial" w:eastAsia="SimSun" w:hAnsi="Arial"/>
                <w:sz w:val="18"/>
                <w:lang w:val="en-US"/>
              </w:rPr>
            </w:pPr>
            <w:ins w:id="1026" w:author="Per Lindell [2]" w:date="2020-03-31T14:27:00Z">
              <w:r w:rsidRPr="00054467">
                <w:rPr>
                  <w:rFonts w:ascii="Arial" w:eastAsia="SimSun" w:hAnsi="Arial"/>
                  <w:sz w:val="18"/>
                  <w:lang w:val="en-US"/>
                </w:rPr>
                <w:t>|2*fx_low +2* fy_low|</w:t>
              </w:r>
            </w:ins>
          </w:p>
        </w:tc>
        <w:tc>
          <w:tcPr>
            <w:tcW w:w="1843" w:type="dxa"/>
            <w:shd w:val="clear" w:color="auto" w:fill="auto"/>
            <w:vAlign w:val="center"/>
          </w:tcPr>
          <w:p w14:paraId="66AE6FBE" w14:textId="001D86DC" w:rsidR="00054467" w:rsidRPr="00FC1451" w:rsidRDefault="00054467" w:rsidP="00054467">
            <w:pPr>
              <w:keepNext/>
              <w:keepLines/>
              <w:spacing w:after="0"/>
              <w:jc w:val="center"/>
              <w:rPr>
                <w:ins w:id="1027" w:author="Per Lindell [2]" w:date="2019-12-04T08:24:00Z"/>
                <w:rFonts w:ascii="Arial" w:eastAsia="SimSun" w:hAnsi="Arial"/>
                <w:sz w:val="18"/>
                <w:lang w:val="en-US"/>
              </w:rPr>
            </w:pPr>
            <w:ins w:id="1028" w:author="Per Lindell [2]" w:date="2020-03-31T14:27:00Z">
              <w:r w:rsidRPr="00054467">
                <w:rPr>
                  <w:rFonts w:ascii="Arial" w:eastAsia="SimSun" w:hAnsi="Arial"/>
                  <w:sz w:val="18"/>
                  <w:lang w:val="en-US"/>
                </w:rPr>
                <w:t>|2*fx_high +2* fy_high|</w:t>
              </w:r>
            </w:ins>
          </w:p>
        </w:tc>
      </w:tr>
      <w:tr w:rsidR="00054467" w:rsidRPr="002C5241" w14:paraId="74457F10" w14:textId="77777777" w:rsidTr="00054467">
        <w:trPr>
          <w:trHeight w:val="187"/>
          <w:ins w:id="1029" w:author="Per Lindell [2]" w:date="2019-12-04T08:24:00Z"/>
        </w:trPr>
        <w:tc>
          <w:tcPr>
            <w:tcW w:w="3261" w:type="dxa"/>
            <w:shd w:val="clear" w:color="auto" w:fill="auto"/>
            <w:tcMar>
              <w:left w:w="57" w:type="dxa"/>
              <w:right w:w="57" w:type="dxa"/>
            </w:tcMar>
            <w:vAlign w:val="center"/>
          </w:tcPr>
          <w:p w14:paraId="5405784B" w14:textId="77777777" w:rsidR="00054467" w:rsidRPr="00075C8C" w:rsidRDefault="00054467" w:rsidP="00054467">
            <w:pPr>
              <w:keepNext/>
              <w:keepLines/>
              <w:spacing w:after="0"/>
              <w:rPr>
                <w:ins w:id="1030" w:author="Per Lindell [2]" w:date="2019-12-04T08:24:00Z"/>
                <w:rFonts w:ascii="Arial" w:eastAsia="SimSun" w:hAnsi="Arial"/>
                <w:sz w:val="18"/>
                <w:lang w:val="en-US"/>
              </w:rPr>
            </w:pPr>
            <w:ins w:id="103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0E4A711" w14:textId="205F4227" w:rsidR="00054467" w:rsidRPr="00FC1451" w:rsidRDefault="00054467" w:rsidP="00054467">
            <w:pPr>
              <w:keepNext/>
              <w:keepLines/>
              <w:spacing w:after="0"/>
              <w:jc w:val="center"/>
              <w:rPr>
                <w:ins w:id="1032" w:author="Per Lindell [2]" w:date="2019-12-04T08:24:00Z"/>
                <w:rFonts w:ascii="Arial" w:eastAsia="SimSun" w:hAnsi="Arial"/>
                <w:sz w:val="18"/>
                <w:lang w:val="en-US"/>
              </w:rPr>
            </w:pPr>
            <w:ins w:id="1033" w:author="Per Lindell [2]" w:date="2020-03-31T14:27:00Z">
              <w:r w:rsidRPr="00054467">
                <w:rPr>
                  <w:rFonts w:ascii="Arial" w:eastAsia="SimSun" w:hAnsi="Arial"/>
                  <w:sz w:val="18"/>
                  <w:lang w:val="en-US"/>
                </w:rPr>
                <w:t>960</w:t>
              </w:r>
            </w:ins>
          </w:p>
        </w:tc>
        <w:tc>
          <w:tcPr>
            <w:tcW w:w="1843" w:type="dxa"/>
            <w:shd w:val="clear" w:color="auto" w:fill="auto"/>
            <w:vAlign w:val="center"/>
          </w:tcPr>
          <w:p w14:paraId="0EEA1E81" w14:textId="2E841B14" w:rsidR="00054467" w:rsidRPr="00FC1451" w:rsidRDefault="00054467" w:rsidP="00054467">
            <w:pPr>
              <w:keepNext/>
              <w:keepLines/>
              <w:spacing w:after="0"/>
              <w:jc w:val="center"/>
              <w:rPr>
                <w:ins w:id="1034" w:author="Per Lindell [2]" w:date="2019-12-04T08:24:00Z"/>
                <w:rFonts w:ascii="Arial" w:eastAsia="SimSun" w:hAnsi="Arial"/>
                <w:sz w:val="18"/>
                <w:lang w:val="en-US"/>
              </w:rPr>
            </w:pPr>
            <w:ins w:id="1035" w:author="Per Lindell [2]" w:date="2020-03-31T14:27:00Z">
              <w:r w:rsidRPr="00054467">
                <w:rPr>
                  <w:rFonts w:ascii="Arial" w:eastAsia="SimSun" w:hAnsi="Arial"/>
                  <w:sz w:val="18"/>
                  <w:lang w:val="en-US"/>
                </w:rPr>
                <w:t>640</w:t>
              </w:r>
            </w:ins>
          </w:p>
        </w:tc>
        <w:tc>
          <w:tcPr>
            <w:tcW w:w="1842" w:type="dxa"/>
            <w:shd w:val="clear" w:color="auto" w:fill="auto"/>
            <w:vAlign w:val="center"/>
          </w:tcPr>
          <w:p w14:paraId="46A100EC" w14:textId="7C258740" w:rsidR="00054467" w:rsidRPr="00FC1451" w:rsidRDefault="00054467" w:rsidP="00054467">
            <w:pPr>
              <w:keepNext/>
              <w:keepLines/>
              <w:spacing w:after="0"/>
              <w:jc w:val="center"/>
              <w:rPr>
                <w:ins w:id="1036" w:author="Per Lindell [2]" w:date="2019-12-04T08:24:00Z"/>
                <w:rFonts w:ascii="Arial" w:eastAsia="SimSun" w:hAnsi="Arial"/>
                <w:sz w:val="18"/>
                <w:lang w:val="en-US"/>
              </w:rPr>
            </w:pPr>
            <w:ins w:id="1037" w:author="Per Lindell [2]" w:date="2020-03-31T14:27:00Z">
              <w:r w:rsidRPr="00054467">
                <w:rPr>
                  <w:rFonts w:ascii="Arial" w:eastAsia="SimSun" w:hAnsi="Arial"/>
                  <w:sz w:val="18"/>
                  <w:lang w:val="en-US"/>
                </w:rPr>
                <w:t>8440</w:t>
              </w:r>
            </w:ins>
          </w:p>
        </w:tc>
        <w:tc>
          <w:tcPr>
            <w:tcW w:w="1843" w:type="dxa"/>
            <w:shd w:val="clear" w:color="auto" w:fill="auto"/>
            <w:vAlign w:val="center"/>
          </w:tcPr>
          <w:p w14:paraId="29AD3135" w14:textId="3454E883" w:rsidR="00054467" w:rsidRPr="00FC1451" w:rsidRDefault="00054467" w:rsidP="00054467">
            <w:pPr>
              <w:keepNext/>
              <w:keepLines/>
              <w:spacing w:after="0"/>
              <w:jc w:val="center"/>
              <w:rPr>
                <w:ins w:id="1038" w:author="Per Lindell [2]" w:date="2019-12-04T08:24:00Z"/>
                <w:rFonts w:ascii="Arial" w:eastAsia="SimSun" w:hAnsi="Arial"/>
                <w:sz w:val="18"/>
                <w:lang w:val="en-US"/>
              </w:rPr>
            </w:pPr>
            <w:ins w:id="1039" w:author="Per Lindell [2]" w:date="2020-03-31T14:27:00Z">
              <w:r w:rsidRPr="00054467">
                <w:rPr>
                  <w:rFonts w:ascii="Arial" w:eastAsia="SimSun" w:hAnsi="Arial"/>
                  <w:sz w:val="18"/>
                  <w:lang w:val="en-US"/>
                </w:rPr>
                <w:t>8760</w:t>
              </w:r>
            </w:ins>
          </w:p>
        </w:tc>
      </w:tr>
      <w:tr w:rsidR="00054467" w:rsidRPr="002C5241" w14:paraId="2197AF01" w14:textId="77777777" w:rsidTr="00054467">
        <w:trPr>
          <w:trHeight w:val="187"/>
          <w:ins w:id="1040" w:author="Per Lindell [2]" w:date="2019-12-04T08:24:00Z"/>
        </w:trPr>
        <w:tc>
          <w:tcPr>
            <w:tcW w:w="3261" w:type="dxa"/>
            <w:shd w:val="clear" w:color="auto" w:fill="auto"/>
            <w:tcMar>
              <w:left w:w="57" w:type="dxa"/>
              <w:right w:w="57" w:type="dxa"/>
            </w:tcMar>
            <w:vAlign w:val="center"/>
          </w:tcPr>
          <w:p w14:paraId="29288D96" w14:textId="77777777" w:rsidR="00054467" w:rsidRPr="00075C8C" w:rsidRDefault="00054467" w:rsidP="00054467">
            <w:pPr>
              <w:keepNext/>
              <w:keepLines/>
              <w:spacing w:after="0"/>
              <w:rPr>
                <w:ins w:id="1041" w:author="Per Lindell [2]" w:date="2019-12-04T08:24:00Z"/>
                <w:rFonts w:ascii="Arial" w:eastAsia="SimSun" w:hAnsi="Arial"/>
                <w:sz w:val="18"/>
                <w:lang w:val="en-US"/>
              </w:rPr>
            </w:pPr>
            <w:ins w:id="1042"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3CC883D" w14:textId="23B9E02E" w:rsidR="00054467" w:rsidRPr="00FC1451" w:rsidRDefault="00054467" w:rsidP="00054467">
            <w:pPr>
              <w:keepNext/>
              <w:keepLines/>
              <w:spacing w:after="0"/>
              <w:jc w:val="center"/>
              <w:rPr>
                <w:ins w:id="1043" w:author="Per Lindell [2]" w:date="2019-12-04T08:24:00Z"/>
                <w:rFonts w:ascii="Arial" w:eastAsia="SimSun" w:hAnsi="Arial"/>
                <w:sz w:val="18"/>
                <w:lang w:val="en-US"/>
              </w:rPr>
            </w:pPr>
            <w:ins w:id="1044" w:author="Per Lindell [2]" w:date="2020-03-31T14:27:00Z">
              <w:r w:rsidRPr="00054467">
                <w:rPr>
                  <w:rFonts w:ascii="Arial" w:eastAsia="SimSun" w:hAnsi="Arial"/>
                  <w:sz w:val="18"/>
                  <w:lang w:val="en-US"/>
                </w:rPr>
                <w:t>|3*fx_low –1* fy_high|</w:t>
              </w:r>
            </w:ins>
          </w:p>
        </w:tc>
        <w:tc>
          <w:tcPr>
            <w:tcW w:w="1843" w:type="dxa"/>
            <w:shd w:val="clear" w:color="auto" w:fill="auto"/>
            <w:vAlign w:val="center"/>
          </w:tcPr>
          <w:p w14:paraId="28935059" w14:textId="4569EBE8" w:rsidR="00054467" w:rsidRPr="00FC1451" w:rsidRDefault="00054467" w:rsidP="00054467">
            <w:pPr>
              <w:keepNext/>
              <w:keepLines/>
              <w:spacing w:after="0"/>
              <w:jc w:val="center"/>
              <w:rPr>
                <w:ins w:id="1045" w:author="Per Lindell [2]" w:date="2019-12-04T08:24:00Z"/>
                <w:rFonts w:ascii="Arial" w:eastAsia="SimSun" w:hAnsi="Arial"/>
                <w:sz w:val="18"/>
                <w:lang w:val="en-US"/>
              </w:rPr>
            </w:pPr>
            <w:ins w:id="1046" w:author="Per Lindell [2]" w:date="2020-03-31T14:27:00Z">
              <w:r w:rsidRPr="00054467">
                <w:rPr>
                  <w:rFonts w:ascii="Arial" w:eastAsia="SimSun" w:hAnsi="Arial"/>
                  <w:sz w:val="18"/>
                  <w:lang w:val="en-US"/>
                </w:rPr>
                <w:t>|3*fx_high – 1*fy_low|</w:t>
              </w:r>
            </w:ins>
          </w:p>
        </w:tc>
        <w:tc>
          <w:tcPr>
            <w:tcW w:w="1842" w:type="dxa"/>
            <w:shd w:val="clear" w:color="auto" w:fill="auto"/>
            <w:vAlign w:val="center"/>
          </w:tcPr>
          <w:p w14:paraId="367E250C" w14:textId="14B99D17" w:rsidR="00054467" w:rsidRPr="00FC1451" w:rsidRDefault="00054467" w:rsidP="00054467">
            <w:pPr>
              <w:keepNext/>
              <w:keepLines/>
              <w:spacing w:after="0"/>
              <w:jc w:val="center"/>
              <w:rPr>
                <w:ins w:id="1047" w:author="Per Lindell [2]" w:date="2019-12-04T08:24:00Z"/>
                <w:rFonts w:ascii="Arial" w:eastAsia="SimSun" w:hAnsi="Arial"/>
                <w:sz w:val="18"/>
                <w:lang w:val="en-US"/>
              </w:rPr>
            </w:pPr>
            <w:ins w:id="1048" w:author="Per Lindell [2]" w:date="2020-03-31T14:27:00Z">
              <w:r w:rsidRPr="00054467">
                <w:rPr>
                  <w:rFonts w:ascii="Arial" w:eastAsia="SimSun" w:hAnsi="Arial"/>
                  <w:sz w:val="18"/>
                  <w:lang w:val="en-US"/>
                </w:rPr>
                <w:t>|3*fy_low – 1*fx_high|</w:t>
              </w:r>
            </w:ins>
          </w:p>
        </w:tc>
        <w:tc>
          <w:tcPr>
            <w:tcW w:w="1843" w:type="dxa"/>
            <w:shd w:val="clear" w:color="auto" w:fill="auto"/>
            <w:vAlign w:val="center"/>
          </w:tcPr>
          <w:p w14:paraId="20601879" w14:textId="4AC549AB" w:rsidR="00054467" w:rsidRPr="00FC1451" w:rsidRDefault="00054467" w:rsidP="00054467">
            <w:pPr>
              <w:keepNext/>
              <w:keepLines/>
              <w:spacing w:after="0"/>
              <w:jc w:val="center"/>
              <w:rPr>
                <w:ins w:id="1049" w:author="Per Lindell [2]" w:date="2019-12-04T08:24:00Z"/>
                <w:rFonts w:ascii="Arial" w:eastAsia="SimSun" w:hAnsi="Arial"/>
                <w:sz w:val="18"/>
                <w:lang w:val="en-US"/>
              </w:rPr>
            </w:pPr>
            <w:ins w:id="1050" w:author="Per Lindell [2]" w:date="2020-03-31T14:27:00Z">
              <w:r w:rsidRPr="00054467">
                <w:rPr>
                  <w:rFonts w:ascii="Arial" w:eastAsia="SimSun" w:hAnsi="Arial"/>
                  <w:sz w:val="18"/>
                  <w:lang w:val="en-US"/>
                </w:rPr>
                <w:t>|3*fy_high – 1*fx_low|</w:t>
              </w:r>
            </w:ins>
          </w:p>
        </w:tc>
      </w:tr>
      <w:tr w:rsidR="00054467" w:rsidRPr="002C5241" w14:paraId="69882D3A" w14:textId="77777777" w:rsidTr="00054467">
        <w:trPr>
          <w:trHeight w:val="187"/>
          <w:ins w:id="1051" w:author="Per Lindell [2]" w:date="2019-12-04T08:24:00Z"/>
        </w:trPr>
        <w:tc>
          <w:tcPr>
            <w:tcW w:w="3261" w:type="dxa"/>
            <w:shd w:val="clear" w:color="auto" w:fill="auto"/>
            <w:tcMar>
              <w:left w:w="57" w:type="dxa"/>
              <w:right w:w="57" w:type="dxa"/>
            </w:tcMar>
            <w:vAlign w:val="center"/>
          </w:tcPr>
          <w:p w14:paraId="5321730F" w14:textId="77777777" w:rsidR="00054467" w:rsidRPr="00075C8C" w:rsidRDefault="00054467" w:rsidP="00054467">
            <w:pPr>
              <w:keepNext/>
              <w:keepLines/>
              <w:spacing w:after="0"/>
              <w:rPr>
                <w:ins w:id="1052" w:author="Per Lindell [2]" w:date="2019-12-04T08:24:00Z"/>
                <w:rFonts w:ascii="Arial" w:eastAsia="SimSun" w:hAnsi="Arial"/>
                <w:sz w:val="18"/>
                <w:lang w:val="en-US"/>
              </w:rPr>
            </w:pPr>
            <w:ins w:id="105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547DB0B" w14:textId="7EB3CEA4" w:rsidR="00054467" w:rsidRPr="00E24FC4" w:rsidRDefault="00054467" w:rsidP="00054467">
            <w:pPr>
              <w:keepNext/>
              <w:keepLines/>
              <w:spacing w:after="0"/>
              <w:jc w:val="center"/>
              <w:rPr>
                <w:ins w:id="1054" w:author="Per Lindell [2]" w:date="2019-12-04T08:24:00Z"/>
                <w:rFonts w:ascii="Arial" w:eastAsia="SimSun" w:hAnsi="Arial"/>
                <w:sz w:val="18"/>
                <w:lang w:val="en-US"/>
              </w:rPr>
            </w:pPr>
            <w:ins w:id="1055" w:author="Per Lindell [2]" w:date="2020-03-31T14:27:00Z">
              <w:r w:rsidRPr="00054467">
                <w:rPr>
                  <w:rFonts w:ascii="Arial" w:eastAsia="SimSun" w:hAnsi="Arial"/>
                  <w:sz w:val="18"/>
                  <w:lang w:val="en-US"/>
                </w:rPr>
                <w:t>3360</w:t>
              </w:r>
            </w:ins>
          </w:p>
        </w:tc>
        <w:tc>
          <w:tcPr>
            <w:tcW w:w="1843" w:type="dxa"/>
            <w:shd w:val="clear" w:color="auto" w:fill="auto"/>
            <w:vAlign w:val="center"/>
          </w:tcPr>
          <w:p w14:paraId="70AB119B" w14:textId="79615E54" w:rsidR="00054467" w:rsidRPr="00E24FC4" w:rsidRDefault="00054467" w:rsidP="00054467">
            <w:pPr>
              <w:keepNext/>
              <w:keepLines/>
              <w:spacing w:after="0"/>
              <w:jc w:val="center"/>
              <w:rPr>
                <w:ins w:id="1056" w:author="Per Lindell [2]" w:date="2019-12-04T08:24:00Z"/>
                <w:rFonts w:ascii="Arial" w:eastAsia="SimSun" w:hAnsi="Arial"/>
                <w:sz w:val="18"/>
                <w:lang w:val="en-US"/>
              </w:rPr>
            </w:pPr>
            <w:ins w:id="1057" w:author="Per Lindell [2]" w:date="2020-03-31T14:27:00Z">
              <w:r w:rsidRPr="00054467">
                <w:rPr>
                  <w:rFonts w:ascii="Arial" w:eastAsia="SimSun" w:hAnsi="Arial"/>
                  <w:sz w:val="18"/>
                  <w:lang w:val="en-US"/>
                </w:rPr>
                <w:t>3640</w:t>
              </w:r>
            </w:ins>
          </w:p>
        </w:tc>
        <w:tc>
          <w:tcPr>
            <w:tcW w:w="1842" w:type="dxa"/>
            <w:shd w:val="clear" w:color="auto" w:fill="auto"/>
            <w:vAlign w:val="center"/>
          </w:tcPr>
          <w:p w14:paraId="6DCF54A0" w14:textId="11825151" w:rsidR="00054467" w:rsidRPr="00FC1451" w:rsidRDefault="00054467" w:rsidP="00054467">
            <w:pPr>
              <w:keepNext/>
              <w:keepLines/>
              <w:spacing w:after="0"/>
              <w:jc w:val="center"/>
              <w:rPr>
                <w:ins w:id="1058" w:author="Per Lindell [2]" w:date="2019-12-04T08:24:00Z"/>
                <w:rFonts w:ascii="Arial" w:eastAsia="SimSun" w:hAnsi="Arial"/>
                <w:sz w:val="18"/>
                <w:lang w:val="en-US"/>
              </w:rPr>
            </w:pPr>
            <w:ins w:id="1059" w:author="Per Lindell [2]" w:date="2020-03-31T14:27:00Z">
              <w:r w:rsidRPr="00054467">
                <w:rPr>
                  <w:rFonts w:ascii="Arial" w:eastAsia="SimSun" w:hAnsi="Arial"/>
                  <w:sz w:val="18"/>
                  <w:lang w:val="en-US"/>
                </w:rPr>
                <w:t>4920</w:t>
              </w:r>
            </w:ins>
          </w:p>
        </w:tc>
        <w:tc>
          <w:tcPr>
            <w:tcW w:w="1843" w:type="dxa"/>
            <w:shd w:val="clear" w:color="auto" w:fill="auto"/>
            <w:vAlign w:val="center"/>
          </w:tcPr>
          <w:p w14:paraId="45EE7EED" w14:textId="0673EDF7" w:rsidR="00054467" w:rsidRPr="00FC1451" w:rsidRDefault="00054467" w:rsidP="00054467">
            <w:pPr>
              <w:keepNext/>
              <w:keepLines/>
              <w:spacing w:after="0"/>
              <w:jc w:val="center"/>
              <w:rPr>
                <w:ins w:id="1060" w:author="Per Lindell [2]" w:date="2019-12-04T08:24:00Z"/>
                <w:rFonts w:ascii="Arial" w:eastAsia="SimSun" w:hAnsi="Arial"/>
                <w:sz w:val="18"/>
                <w:lang w:val="en-US"/>
              </w:rPr>
            </w:pPr>
            <w:ins w:id="1061" w:author="Per Lindell [2]" w:date="2020-03-31T14:27:00Z">
              <w:r w:rsidRPr="00054467">
                <w:rPr>
                  <w:rFonts w:ascii="Arial" w:eastAsia="SimSun" w:hAnsi="Arial"/>
                  <w:sz w:val="18"/>
                  <w:lang w:val="en-US"/>
                </w:rPr>
                <w:t>5280</w:t>
              </w:r>
            </w:ins>
          </w:p>
        </w:tc>
      </w:tr>
      <w:tr w:rsidR="00054467" w:rsidRPr="002C5241" w14:paraId="210E9DD7" w14:textId="77777777" w:rsidTr="00054467">
        <w:trPr>
          <w:trHeight w:val="187"/>
          <w:ins w:id="1062" w:author="Per Lindell [2]" w:date="2019-12-04T08:24:00Z"/>
        </w:trPr>
        <w:tc>
          <w:tcPr>
            <w:tcW w:w="3261" w:type="dxa"/>
            <w:shd w:val="clear" w:color="auto" w:fill="auto"/>
            <w:tcMar>
              <w:left w:w="57" w:type="dxa"/>
              <w:right w:w="57" w:type="dxa"/>
            </w:tcMar>
            <w:vAlign w:val="center"/>
          </w:tcPr>
          <w:p w14:paraId="283BEFD3" w14:textId="77777777" w:rsidR="00054467" w:rsidRPr="00075C8C" w:rsidRDefault="00054467" w:rsidP="00054467">
            <w:pPr>
              <w:keepNext/>
              <w:keepLines/>
              <w:spacing w:after="0"/>
              <w:rPr>
                <w:ins w:id="1063" w:author="Per Lindell [2]" w:date="2019-12-04T08:24:00Z"/>
                <w:rFonts w:ascii="Arial" w:eastAsia="SimSun" w:hAnsi="Arial"/>
                <w:sz w:val="18"/>
                <w:lang w:val="en-US"/>
              </w:rPr>
            </w:pPr>
            <w:ins w:id="1064" w:author="Per Lindell [2]" w:date="2019-12-04T08:24: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6C3EC2" w14:textId="57F02B8E" w:rsidR="00054467" w:rsidRPr="00FC1451" w:rsidRDefault="00054467" w:rsidP="00054467">
            <w:pPr>
              <w:keepNext/>
              <w:keepLines/>
              <w:spacing w:after="0"/>
              <w:jc w:val="center"/>
              <w:rPr>
                <w:ins w:id="1065" w:author="Per Lindell [2]" w:date="2019-12-04T08:24:00Z"/>
                <w:rFonts w:ascii="Arial" w:eastAsia="SimSun" w:hAnsi="Arial"/>
                <w:sz w:val="18"/>
                <w:lang w:val="en-US"/>
              </w:rPr>
            </w:pPr>
            <w:ins w:id="1066" w:author="Per Lindell [2]" w:date="2020-03-31T14:27:00Z">
              <w:r w:rsidRPr="00054467">
                <w:rPr>
                  <w:rFonts w:ascii="Arial" w:eastAsia="SimSun" w:hAnsi="Arial"/>
                  <w:sz w:val="18"/>
                  <w:lang w:val="en-US"/>
                </w:rPr>
                <w:t>|3*fx_low +1* fy_low|</w:t>
              </w:r>
            </w:ins>
          </w:p>
        </w:tc>
        <w:tc>
          <w:tcPr>
            <w:tcW w:w="1843" w:type="dxa"/>
            <w:shd w:val="clear" w:color="auto" w:fill="auto"/>
            <w:vAlign w:val="center"/>
          </w:tcPr>
          <w:p w14:paraId="39B0486E" w14:textId="78EF90FF" w:rsidR="00054467" w:rsidRPr="00FC1451" w:rsidRDefault="00054467" w:rsidP="00054467">
            <w:pPr>
              <w:keepNext/>
              <w:keepLines/>
              <w:spacing w:after="0"/>
              <w:jc w:val="center"/>
              <w:rPr>
                <w:ins w:id="1067" w:author="Per Lindell [2]" w:date="2019-12-04T08:24:00Z"/>
                <w:rFonts w:ascii="Arial" w:eastAsia="SimSun" w:hAnsi="Arial"/>
                <w:sz w:val="18"/>
                <w:lang w:val="en-US"/>
              </w:rPr>
            </w:pPr>
            <w:ins w:id="1068" w:author="Per Lindell [2]" w:date="2020-03-31T14:27:00Z">
              <w:r w:rsidRPr="00054467">
                <w:rPr>
                  <w:rFonts w:ascii="Arial" w:eastAsia="SimSun" w:hAnsi="Arial"/>
                  <w:sz w:val="18"/>
                  <w:lang w:val="en-US"/>
                </w:rPr>
                <w:t>|3*fx_high +1* fy_high|</w:t>
              </w:r>
            </w:ins>
          </w:p>
        </w:tc>
        <w:tc>
          <w:tcPr>
            <w:tcW w:w="1842" w:type="dxa"/>
            <w:shd w:val="clear" w:color="auto" w:fill="auto"/>
            <w:vAlign w:val="center"/>
          </w:tcPr>
          <w:p w14:paraId="3AD78764" w14:textId="5856364D" w:rsidR="00054467" w:rsidRPr="00FC1451" w:rsidRDefault="00054467" w:rsidP="00054467">
            <w:pPr>
              <w:keepNext/>
              <w:keepLines/>
              <w:spacing w:after="0"/>
              <w:jc w:val="center"/>
              <w:rPr>
                <w:ins w:id="1069" w:author="Per Lindell [2]" w:date="2019-12-04T08:24:00Z"/>
                <w:rFonts w:ascii="Arial" w:eastAsia="SimSun" w:hAnsi="Arial"/>
                <w:sz w:val="18"/>
                <w:lang w:val="en-US"/>
              </w:rPr>
            </w:pPr>
            <w:ins w:id="1070" w:author="Per Lindell [2]" w:date="2020-03-31T14:27:00Z">
              <w:r w:rsidRPr="00054467">
                <w:rPr>
                  <w:rFonts w:ascii="Arial" w:eastAsia="SimSun" w:hAnsi="Arial"/>
                  <w:sz w:val="18"/>
                  <w:lang w:val="en-US"/>
                </w:rPr>
                <w:t>|3*fy_low + 1*fx_low|</w:t>
              </w:r>
            </w:ins>
          </w:p>
        </w:tc>
        <w:tc>
          <w:tcPr>
            <w:tcW w:w="1843" w:type="dxa"/>
            <w:shd w:val="clear" w:color="auto" w:fill="auto"/>
            <w:vAlign w:val="center"/>
          </w:tcPr>
          <w:p w14:paraId="7971E296" w14:textId="5C99021F" w:rsidR="00054467" w:rsidRPr="00FC1451" w:rsidRDefault="00054467" w:rsidP="00054467">
            <w:pPr>
              <w:keepNext/>
              <w:keepLines/>
              <w:spacing w:after="0"/>
              <w:jc w:val="center"/>
              <w:rPr>
                <w:ins w:id="1071" w:author="Per Lindell [2]" w:date="2019-12-04T08:24:00Z"/>
                <w:rFonts w:ascii="Arial" w:eastAsia="SimSun" w:hAnsi="Arial"/>
                <w:sz w:val="18"/>
                <w:lang w:val="en-US"/>
              </w:rPr>
            </w:pPr>
            <w:ins w:id="1072" w:author="Per Lindell [2]" w:date="2020-03-31T14:27:00Z">
              <w:r w:rsidRPr="00054467">
                <w:rPr>
                  <w:rFonts w:ascii="Arial" w:eastAsia="SimSun" w:hAnsi="Arial"/>
                  <w:sz w:val="18"/>
                  <w:lang w:val="en-US"/>
                </w:rPr>
                <w:t>|3*fy_high + 1*fx_high|</w:t>
              </w:r>
            </w:ins>
          </w:p>
        </w:tc>
      </w:tr>
      <w:tr w:rsidR="00054467" w:rsidRPr="002C5241" w14:paraId="47D40361" w14:textId="77777777" w:rsidTr="00054467">
        <w:trPr>
          <w:trHeight w:val="187"/>
          <w:ins w:id="1073" w:author="Per Lindell [2]" w:date="2019-12-04T08:24:00Z"/>
        </w:trPr>
        <w:tc>
          <w:tcPr>
            <w:tcW w:w="3261" w:type="dxa"/>
            <w:shd w:val="clear" w:color="auto" w:fill="auto"/>
            <w:tcMar>
              <w:left w:w="57" w:type="dxa"/>
              <w:right w:w="57" w:type="dxa"/>
            </w:tcMar>
            <w:vAlign w:val="center"/>
          </w:tcPr>
          <w:p w14:paraId="48C9F2A2" w14:textId="77777777" w:rsidR="00054467" w:rsidRPr="00075C8C" w:rsidRDefault="00054467" w:rsidP="00054467">
            <w:pPr>
              <w:keepNext/>
              <w:keepLines/>
              <w:spacing w:after="0"/>
              <w:rPr>
                <w:ins w:id="1074" w:author="Per Lindell [2]" w:date="2019-12-04T08:24:00Z"/>
                <w:rFonts w:ascii="Arial" w:eastAsia="SimSun" w:hAnsi="Arial"/>
                <w:sz w:val="18"/>
                <w:lang w:val="en-US"/>
              </w:rPr>
            </w:pPr>
            <w:ins w:id="1075"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6E0D2B" w14:textId="3501882A" w:rsidR="00054467" w:rsidRPr="00FC1451" w:rsidRDefault="00054467" w:rsidP="00054467">
            <w:pPr>
              <w:keepNext/>
              <w:keepLines/>
              <w:spacing w:after="0"/>
              <w:jc w:val="center"/>
              <w:rPr>
                <w:ins w:id="1076" w:author="Per Lindell [2]" w:date="2019-12-04T08:24:00Z"/>
                <w:rFonts w:ascii="Arial" w:eastAsia="SimSun" w:hAnsi="Arial"/>
                <w:sz w:val="18"/>
                <w:lang w:val="en-US"/>
              </w:rPr>
            </w:pPr>
            <w:ins w:id="1077" w:author="Per Lindell [2]" w:date="2020-03-31T14:27:00Z">
              <w:r w:rsidRPr="00054467">
                <w:rPr>
                  <w:rFonts w:ascii="Arial" w:eastAsia="SimSun" w:hAnsi="Arial"/>
                  <w:sz w:val="18"/>
                  <w:lang w:val="en-US"/>
                </w:rPr>
                <w:t>8060</w:t>
              </w:r>
            </w:ins>
          </w:p>
        </w:tc>
        <w:tc>
          <w:tcPr>
            <w:tcW w:w="1843" w:type="dxa"/>
            <w:shd w:val="clear" w:color="auto" w:fill="auto"/>
            <w:vAlign w:val="center"/>
          </w:tcPr>
          <w:p w14:paraId="46FBD5B4" w14:textId="00D6C17B" w:rsidR="00054467" w:rsidRPr="00FC1451" w:rsidRDefault="00054467" w:rsidP="00054467">
            <w:pPr>
              <w:keepNext/>
              <w:keepLines/>
              <w:spacing w:after="0"/>
              <w:jc w:val="center"/>
              <w:rPr>
                <w:ins w:id="1078" w:author="Per Lindell [2]" w:date="2019-12-04T08:24:00Z"/>
                <w:rFonts w:ascii="Arial" w:eastAsia="SimSun" w:hAnsi="Arial"/>
                <w:sz w:val="18"/>
                <w:lang w:val="en-US"/>
              </w:rPr>
            </w:pPr>
            <w:ins w:id="1079" w:author="Per Lindell [2]" w:date="2020-03-31T14:27:00Z">
              <w:r w:rsidRPr="00054467">
                <w:rPr>
                  <w:rFonts w:ascii="Arial" w:eastAsia="SimSun" w:hAnsi="Arial"/>
                  <w:sz w:val="18"/>
                  <w:lang w:val="en-US"/>
                </w:rPr>
                <w:t>8340</w:t>
              </w:r>
            </w:ins>
          </w:p>
        </w:tc>
        <w:tc>
          <w:tcPr>
            <w:tcW w:w="1842" w:type="dxa"/>
            <w:shd w:val="clear" w:color="auto" w:fill="auto"/>
            <w:vAlign w:val="center"/>
          </w:tcPr>
          <w:p w14:paraId="4642453D" w14:textId="492F9211" w:rsidR="00054467" w:rsidRPr="00FC1451" w:rsidRDefault="00054467" w:rsidP="00054467">
            <w:pPr>
              <w:keepNext/>
              <w:keepLines/>
              <w:spacing w:after="0"/>
              <w:jc w:val="center"/>
              <w:rPr>
                <w:ins w:id="1080" w:author="Per Lindell [2]" w:date="2019-12-04T08:24:00Z"/>
                <w:rFonts w:ascii="Arial" w:eastAsia="SimSun" w:hAnsi="Arial"/>
                <w:sz w:val="18"/>
                <w:lang w:val="en-US"/>
              </w:rPr>
            </w:pPr>
            <w:ins w:id="1081" w:author="Per Lindell [2]" w:date="2020-03-31T14:27:00Z">
              <w:r w:rsidRPr="00054467">
                <w:rPr>
                  <w:rFonts w:ascii="Arial" w:eastAsia="SimSun" w:hAnsi="Arial"/>
                  <w:sz w:val="18"/>
                  <w:lang w:val="en-US"/>
                </w:rPr>
                <w:t>8820</w:t>
              </w:r>
            </w:ins>
          </w:p>
        </w:tc>
        <w:tc>
          <w:tcPr>
            <w:tcW w:w="1843" w:type="dxa"/>
            <w:shd w:val="clear" w:color="auto" w:fill="auto"/>
            <w:vAlign w:val="center"/>
          </w:tcPr>
          <w:p w14:paraId="77670FBF" w14:textId="3C407760" w:rsidR="00054467" w:rsidRPr="00FC1451" w:rsidRDefault="00054467" w:rsidP="00054467">
            <w:pPr>
              <w:keepNext/>
              <w:keepLines/>
              <w:spacing w:after="0"/>
              <w:jc w:val="center"/>
              <w:rPr>
                <w:ins w:id="1082" w:author="Per Lindell [2]" w:date="2019-12-04T08:24:00Z"/>
                <w:rFonts w:ascii="Arial" w:eastAsia="SimSun" w:hAnsi="Arial"/>
                <w:sz w:val="18"/>
                <w:lang w:val="en-US"/>
              </w:rPr>
            </w:pPr>
            <w:ins w:id="1083" w:author="Per Lindell [2]" w:date="2020-03-31T14:27:00Z">
              <w:r w:rsidRPr="00054467">
                <w:rPr>
                  <w:rFonts w:ascii="Arial" w:eastAsia="SimSun" w:hAnsi="Arial"/>
                  <w:sz w:val="18"/>
                  <w:lang w:val="en-US"/>
                </w:rPr>
                <w:t>9180</w:t>
              </w:r>
            </w:ins>
          </w:p>
        </w:tc>
      </w:tr>
      <w:tr w:rsidR="00054467" w:rsidRPr="002C5241" w14:paraId="61A229A3" w14:textId="77777777" w:rsidTr="00054467">
        <w:trPr>
          <w:trHeight w:val="187"/>
          <w:ins w:id="1084" w:author="Per Lindell [2]" w:date="2019-12-04T08:24:00Z"/>
        </w:trPr>
        <w:tc>
          <w:tcPr>
            <w:tcW w:w="3261" w:type="dxa"/>
            <w:shd w:val="clear" w:color="auto" w:fill="auto"/>
            <w:tcMar>
              <w:left w:w="57" w:type="dxa"/>
              <w:right w:w="57" w:type="dxa"/>
            </w:tcMar>
            <w:vAlign w:val="center"/>
          </w:tcPr>
          <w:p w14:paraId="2B9276C8" w14:textId="77777777" w:rsidR="00054467" w:rsidRPr="00075C8C" w:rsidRDefault="00054467" w:rsidP="00054467">
            <w:pPr>
              <w:keepNext/>
              <w:keepLines/>
              <w:spacing w:after="0"/>
              <w:rPr>
                <w:ins w:id="1085" w:author="Per Lindell [2]" w:date="2019-12-04T08:24:00Z"/>
                <w:rFonts w:ascii="Arial" w:eastAsia="SimSun" w:hAnsi="Arial"/>
                <w:sz w:val="18"/>
                <w:lang w:val="en-US"/>
              </w:rPr>
            </w:pPr>
            <w:ins w:id="1086"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E3A8A1" w14:textId="2DB2A18F" w:rsidR="00054467" w:rsidRPr="00FC1451" w:rsidRDefault="00054467" w:rsidP="00054467">
            <w:pPr>
              <w:keepNext/>
              <w:keepLines/>
              <w:spacing w:after="0"/>
              <w:jc w:val="center"/>
              <w:rPr>
                <w:ins w:id="1087" w:author="Per Lindell [2]" w:date="2019-12-04T08:24:00Z"/>
                <w:rFonts w:ascii="Arial" w:eastAsia="SimSun" w:hAnsi="Arial"/>
                <w:sz w:val="18"/>
                <w:lang w:val="en-US"/>
              </w:rPr>
            </w:pPr>
            <w:ins w:id="1088" w:author="Per Lindell [2]" w:date="2020-03-31T14:27:00Z">
              <w:r w:rsidRPr="00054467">
                <w:rPr>
                  <w:rFonts w:ascii="Arial" w:eastAsia="SimSun" w:hAnsi="Arial"/>
                  <w:sz w:val="18"/>
                  <w:lang w:val="en-US"/>
                </w:rPr>
                <w:t>|fx_low – 4*fy_high|</w:t>
              </w:r>
            </w:ins>
          </w:p>
        </w:tc>
        <w:tc>
          <w:tcPr>
            <w:tcW w:w="1843" w:type="dxa"/>
            <w:shd w:val="clear" w:color="auto" w:fill="auto"/>
            <w:vAlign w:val="center"/>
          </w:tcPr>
          <w:p w14:paraId="34C8F764" w14:textId="6E1B2CFE" w:rsidR="00054467" w:rsidRPr="00FC1451" w:rsidRDefault="00054467" w:rsidP="00054467">
            <w:pPr>
              <w:keepNext/>
              <w:keepLines/>
              <w:spacing w:after="0"/>
              <w:jc w:val="center"/>
              <w:rPr>
                <w:ins w:id="1089" w:author="Per Lindell [2]" w:date="2019-12-04T08:24:00Z"/>
                <w:rFonts w:ascii="Arial" w:eastAsia="SimSun" w:hAnsi="Arial"/>
                <w:sz w:val="18"/>
                <w:lang w:val="en-US"/>
              </w:rPr>
            </w:pPr>
            <w:ins w:id="1090" w:author="Per Lindell [2]" w:date="2020-03-31T14:27:00Z">
              <w:r w:rsidRPr="00054467">
                <w:rPr>
                  <w:rFonts w:ascii="Arial" w:eastAsia="SimSun" w:hAnsi="Arial"/>
                  <w:sz w:val="18"/>
                  <w:lang w:val="en-US"/>
                </w:rPr>
                <w:t>|fx_high – 4*fy_low|</w:t>
              </w:r>
            </w:ins>
          </w:p>
        </w:tc>
        <w:tc>
          <w:tcPr>
            <w:tcW w:w="1842" w:type="dxa"/>
            <w:shd w:val="clear" w:color="auto" w:fill="auto"/>
            <w:vAlign w:val="center"/>
          </w:tcPr>
          <w:p w14:paraId="1CC77512" w14:textId="659030A7" w:rsidR="00054467" w:rsidRPr="00FC1451" w:rsidRDefault="00054467" w:rsidP="00054467">
            <w:pPr>
              <w:keepNext/>
              <w:keepLines/>
              <w:spacing w:after="0"/>
              <w:jc w:val="center"/>
              <w:rPr>
                <w:ins w:id="1091" w:author="Per Lindell [2]" w:date="2019-12-04T08:24:00Z"/>
                <w:rFonts w:ascii="Arial" w:eastAsia="SimSun" w:hAnsi="Arial"/>
                <w:sz w:val="18"/>
                <w:lang w:val="en-US"/>
              </w:rPr>
            </w:pPr>
            <w:ins w:id="1092" w:author="Per Lindell [2]" w:date="2020-03-31T14:27:00Z">
              <w:r w:rsidRPr="00054467">
                <w:rPr>
                  <w:rFonts w:ascii="Arial" w:eastAsia="SimSun" w:hAnsi="Arial"/>
                  <w:sz w:val="18"/>
                  <w:lang w:val="en-US"/>
                </w:rPr>
                <w:t>|fy_low – 4*fx_high|</w:t>
              </w:r>
            </w:ins>
          </w:p>
        </w:tc>
        <w:tc>
          <w:tcPr>
            <w:tcW w:w="1843" w:type="dxa"/>
            <w:shd w:val="clear" w:color="auto" w:fill="auto"/>
            <w:vAlign w:val="center"/>
          </w:tcPr>
          <w:p w14:paraId="2AE300CB" w14:textId="1AED6433" w:rsidR="00054467" w:rsidRPr="00FC1451" w:rsidRDefault="00054467" w:rsidP="00054467">
            <w:pPr>
              <w:keepNext/>
              <w:keepLines/>
              <w:spacing w:after="0"/>
              <w:jc w:val="center"/>
              <w:rPr>
                <w:ins w:id="1093" w:author="Per Lindell [2]" w:date="2019-12-04T08:24:00Z"/>
                <w:rFonts w:ascii="Arial" w:eastAsia="SimSun" w:hAnsi="Arial"/>
                <w:sz w:val="18"/>
                <w:lang w:val="en-US"/>
              </w:rPr>
            </w:pPr>
            <w:ins w:id="1094" w:author="Per Lindell [2]" w:date="2020-03-31T14:27:00Z">
              <w:r w:rsidRPr="00054467">
                <w:rPr>
                  <w:rFonts w:ascii="Arial" w:eastAsia="SimSun" w:hAnsi="Arial"/>
                  <w:sz w:val="18"/>
                  <w:lang w:val="en-US"/>
                </w:rPr>
                <w:t>|fy_high – 4*fx_low|</w:t>
              </w:r>
            </w:ins>
          </w:p>
        </w:tc>
      </w:tr>
      <w:tr w:rsidR="00054467" w:rsidRPr="002C5241" w14:paraId="552E242C" w14:textId="77777777" w:rsidTr="00054467">
        <w:trPr>
          <w:trHeight w:val="187"/>
          <w:ins w:id="1095" w:author="Per Lindell [2]" w:date="2019-12-04T08:24:00Z"/>
        </w:trPr>
        <w:tc>
          <w:tcPr>
            <w:tcW w:w="3261" w:type="dxa"/>
            <w:shd w:val="clear" w:color="auto" w:fill="auto"/>
            <w:tcMar>
              <w:left w:w="57" w:type="dxa"/>
              <w:right w:w="57" w:type="dxa"/>
            </w:tcMar>
            <w:vAlign w:val="center"/>
          </w:tcPr>
          <w:p w14:paraId="25242D68" w14:textId="77777777" w:rsidR="00054467" w:rsidRPr="00075C8C" w:rsidRDefault="00054467" w:rsidP="00054467">
            <w:pPr>
              <w:keepNext/>
              <w:keepLines/>
              <w:spacing w:after="0"/>
              <w:rPr>
                <w:ins w:id="1096" w:author="Per Lindell [2]" w:date="2019-12-04T08:24:00Z"/>
                <w:rFonts w:ascii="Arial" w:eastAsia="SimSun" w:hAnsi="Arial"/>
                <w:sz w:val="18"/>
                <w:lang w:val="en-US"/>
              </w:rPr>
            </w:pPr>
            <w:ins w:id="1097"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7EEA46D" w14:textId="7C6D34DD" w:rsidR="00054467" w:rsidRPr="00FC1451" w:rsidRDefault="00054467" w:rsidP="00054467">
            <w:pPr>
              <w:keepNext/>
              <w:keepLines/>
              <w:spacing w:after="0"/>
              <w:jc w:val="center"/>
              <w:rPr>
                <w:ins w:id="1098" w:author="Per Lindell [2]" w:date="2019-12-04T08:24:00Z"/>
                <w:rFonts w:ascii="Arial" w:eastAsia="SimSun" w:hAnsi="Arial"/>
                <w:sz w:val="18"/>
                <w:lang w:val="en-US"/>
              </w:rPr>
            </w:pPr>
            <w:ins w:id="1099" w:author="Per Lindell [2]" w:date="2020-03-31T14:27:00Z">
              <w:r w:rsidRPr="00054467">
                <w:rPr>
                  <w:rFonts w:ascii="Arial" w:eastAsia="SimSun" w:hAnsi="Arial"/>
                  <w:sz w:val="18"/>
                  <w:lang w:val="en-US"/>
                </w:rPr>
                <w:t>7680</w:t>
              </w:r>
            </w:ins>
          </w:p>
        </w:tc>
        <w:tc>
          <w:tcPr>
            <w:tcW w:w="1843" w:type="dxa"/>
            <w:shd w:val="clear" w:color="auto" w:fill="auto"/>
            <w:vAlign w:val="center"/>
          </w:tcPr>
          <w:p w14:paraId="1926EBE7" w14:textId="7108E0A2" w:rsidR="00054467" w:rsidRPr="00FC1451" w:rsidRDefault="00054467" w:rsidP="00054467">
            <w:pPr>
              <w:keepNext/>
              <w:keepLines/>
              <w:spacing w:after="0"/>
              <w:jc w:val="center"/>
              <w:rPr>
                <w:ins w:id="1100" w:author="Per Lindell [2]" w:date="2019-12-04T08:24:00Z"/>
                <w:rFonts w:ascii="Arial" w:eastAsia="SimSun" w:hAnsi="Arial"/>
                <w:sz w:val="18"/>
                <w:lang w:val="en-US"/>
              </w:rPr>
            </w:pPr>
            <w:ins w:id="1101" w:author="Per Lindell [2]" w:date="2020-03-31T14:27:00Z">
              <w:r w:rsidRPr="00054467">
                <w:rPr>
                  <w:rFonts w:ascii="Arial" w:eastAsia="SimSun" w:hAnsi="Arial"/>
                  <w:sz w:val="18"/>
                  <w:lang w:val="en-US"/>
                </w:rPr>
                <w:t>7220</w:t>
              </w:r>
            </w:ins>
          </w:p>
        </w:tc>
        <w:tc>
          <w:tcPr>
            <w:tcW w:w="1842" w:type="dxa"/>
            <w:shd w:val="clear" w:color="auto" w:fill="auto"/>
            <w:vAlign w:val="center"/>
          </w:tcPr>
          <w:p w14:paraId="0534AB9A" w14:textId="6CC0BE50" w:rsidR="00054467" w:rsidRPr="00FC1451" w:rsidRDefault="00054467" w:rsidP="00054467">
            <w:pPr>
              <w:keepNext/>
              <w:keepLines/>
              <w:spacing w:after="0"/>
              <w:jc w:val="center"/>
              <w:rPr>
                <w:ins w:id="1102" w:author="Per Lindell [2]" w:date="2019-12-04T08:24:00Z"/>
                <w:rFonts w:ascii="Arial" w:eastAsia="SimSun" w:hAnsi="Arial"/>
                <w:sz w:val="18"/>
                <w:lang w:val="en-US"/>
              </w:rPr>
            </w:pPr>
            <w:ins w:id="1103" w:author="Per Lindell [2]" w:date="2020-03-31T14:27:00Z">
              <w:r w:rsidRPr="00054467">
                <w:rPr>
                  <w:rFonts w:ascii="Arial" w:eastAsia="SimSun" w:hAnsi="Arial"/>
                  <w:sz w:val="18"/>
                  <w:lang w:val="en-US"/>
                </w:rPr>
                <w:t>5620</w:t>
              </w:r>
            </w:ins>
          </w:p>
        </w:tc>
        <w:tc>
          <w:tcPr>
            <w:tcW w:w="1843" w:type="dxa"/>
            <w:shd w:val="clear" w:color="auto" w:fill="auto"/>
            <w:vAlign w:val="center"/>
          </w:tcPr>
          <w:p w14:paraId="50A7ECA4" w14:textId="1682C56C" w:rsidR="00054467" w:rsidRPr="00FC1451" w:rsidRDefault="00054467" w:rsidP="00054467">
            <w:pPr>
              <w:keepNext/>
              <w:keepLines/>
              <w:spacing w:after="0"/>
              <w:jc w:val="center"/>
              <w:rPr>
                <w:ins w:id="1104" w:author="Per Lindell [2]" w:date="2019-12-04T08:24:00Z"/>
                <w:rFonts w:ascii="Arial" w:eastAsia="SimSun" w:hAnsi="Arial"/>
                <w:sz w:val="18"/>
                <w:lang w:val="en-US"/>
              </w:rPr>
            </w:pPr>
            <w:ins w:id="1105" w:author="Per Lindell [2]" w:date="2020-03-31T14:27:00Z">
              <w:r w:rsidRPr="00054467">
                <w:rPr>
                  <w:rFonts w:ascii="Arial" w:eastAsia="SimSun" w:hAnsi="Arial"/>
                  <w:sz w:val="18"/>
                  <w:lang w:val="en-US"/>
                </w:rPr>
                <w:t>5280</w:t>
              </w:r>
            </w:ins>
          </w:p>
        </w:tc>
      </w:tr>
      <w:tr w:rsidR="00054467" w:rsidRPr="002C5241" w14:paraId="1FE678E3" w14:textId="77777777" w:rsidTr="00054467">
        <w:trPr>
          <w:trHeight w:val="187"/>
          <w:ins w:id="1106" w:author="Per Lindell [2]" w:date="2019-12-04T08:24:00Z"/>
        </w:trPr>
        <w:tc>
          <w:tcPr>
            <w:tcW w:w="3261" w:type="dxa"/>
            <w:shd w:val="clear" w:color="auto" w:fill="auto"/>
            <w:tcMar>
              <w:left w:w="57" w:type="dxa"/>
              <w:right w:w="57" w:type="dxa"/>
            </w:tcMar>
            <w:vAlign w:val="center"/>
          </w:tcPr>
          <w:p w14:paraId="662E8898" w14:textId="77777777" w:rsidR="00054467" w:rsidRPr="00075C8C" w:rsidRDefault="00054467" w:rsidP="00054467">
            <w:pPr>
              <w:keepNext/>
              <w:keepLines/>
              <w:spacing w:after="0"/>
              <w:rPr>
                <w:ins w:id="1107" w:author="Per Lindell [2]" w:date="2019-12-04T08:24:00Z"/>
                <w:rFonts w:ascii="Arial" w:eastAsia="SimSun" w:hAnsi="Arial"/>
                <w:sz w:val="18"/>
                <w:lang w:val="en-US"/>
              </w:rPr>
            </w:pPr>
            <w:ins w:id="1108"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23B1C8B" w14:textId="754C50E0" w:rsidR="00054467" w:rsidRPr="00FC1451" w:rsidRDefault="00054467" w:rsidP="00054467">
            <w:pPr>
              <w:keepNext/>
              <w:keepLines/>
              <w:spacing w:after="0"/>
              <w:jc w:val="center"/>
              <w:rPr>
                <w:ins w:id="1109" w:author="Per Lindell [2]" w:date="2019-12-04T08:24:00Z"/>
                <w:rFonts w:ascii="Arial" w:eastAsia="SimSun" w:hAnsi="Arial"/>
                <w:sz w:val="18"/>
                <w:lang w:val="en-US"/>
              </w:rPr>
            </w:pPr>
            <w:ins w:id="1110" w:author="Per Lindell [2]" w:date="2020-03-31T14:27:00Z">
              <w:r w:rsidRPr="00054467">
                <w:rPr>
                  <w:rFonts w:ascii="Arial" w:eastAsia="SimSun" w:hAnsi="Arial"/>
                  <w:sz w:val="18"/>
                  <w:lang w:val="en-US"/>
                </w:rPr>
                <w:t>|fx_low + 4*fy_low|</w:t>
              </w:r>
            </w:ins>
          </w:p>
        </w:tc>
        <w:tc>
          <w:tcPr>
            <w:tcW w:w="1843" w:type="dxa"/>
            <w:shd w:val="clear" w:color="auto" w:fill="auto"/>
            <w:vAlign w:val="center"/>
          </w:tcPr>
          <w:p w14:paraId="50C2B47F" w14:textId="1AA7A848" w:rsidR="00054467" w:rsidRPr="00FC1451" w:rsidRDefault="00054467" w:rsidP="00054467">
            <w:pPr>
              <w:keepNext/>
              <w:keepLines/>
              <w:spacing w:after="0"/>
              <w:jc w:val="center"/>
              <w:rPr>
                <w:ins w:id="1111" w:author="Per Lindell [2]" w:date="2019-12-04T08:24:00Z"/>
                <w:rFonts w:ascii="Arial" w:eastAsia="SimSun" w:hAnsi="Arial"/>
                <w:sz w:val="18"/>
                <w:lang w:val="en-US"/>
              </w:rPr>
            </w:pPr>
            <w:ins w:id="1112" w:author="Per Lindell [2]" w:date="2020-03-31T14:27:00Z">
              <w:r w:rsidRPr="00054467">
                <w:rPr>
                  <w:rFonts w:ascii="Arial" w:eastAsia="SimSun" w:hAnsi="Arial"/>
                  <w:sz w:val="18"/>
                  <w:lang w:val="en-US"/>
                </w:rPr>
                <w:t>|fx_high + 4*fy_high|</w:t>
              </w:r>
            </w:ins>
          </w:p>
        </w:tc>
        <w:tc>
          <w:tcPr>
            <w:tcW w:w="1842" w:type="dxa"/>
            <w:shd w:val="clear" w:color="auto" w:fill="auto"/>
            <w:vAlign w:val="center"/>
          </w:tcPr>
          <w:p w14:paraId="58934839" w14:textId="7BB2ABD9" w:rsidR="00054467" w:rsidRPr="00FC1451" w:rsidRDefault="00054467" w:rsidP="00054467">
            <w:pPr>
              <w:keepNext/>
              <w:keepLines/>
              <w:spacing w:after="0"/>
              <w:jc w:val="center"/>
              <w:rPr>
                <w:ins w:id="1113" w:author="Per Lindell [2]" w:date="2019-12-04T08:24:00Z"/>
                <w:rFonts w:ascii="Arial" w:eastAsia="SimSun" w:hAnsi="Arial"/>
                <w:sz w:val="18"/>
                <w:lang w:val="en-US"/>
              </w:rPr>
            </w:pPr>
            <w:ins w:id="1114" w:author="Per Lindell [2]" w:date="2020-03-31T14:27:00Z">
              <w:r w:rsidRPr="00054467">
                <w:rPr>
                  <w:rFonts w:ascii="Arial" w:eastAsia="SimSun" w:hAnsi="Arial"/>
                  <w:sz w:val="18"/>
                  <w:lang w:val="en-US"/>
                </w:rPr>
                <w:t>|fy_low + 4*fx_low|</w:t>
              </w:r>
            </w:ins>
          </w:p>
        </w:tc>
        <w:tc>
          <w:tcPr>
            <w:tcW w:w="1843" w:type="dxa"/>
            <w:shd w:val="clear" w:color="auto" w:fill="auto"/>
            <w:vAlign w:val="center"/>
          </w:tcPr>
          <w:p w14:paraId="2546959D" w14:textId="5869C430" w:rsidR="00054467" w:rsidRPr="00FC1451" w:rsidRDefault="00054467" w:rsidP="00054467">
            <w:pPr>
              <w:keepNext/>
              <w:keepLines/>
              <w:spacing w:after="0"/>
              <w:jc w:val="center"/>
              <w:rPr>
                <w:ins w:id="1115" w:author="Per Lindell [2]" w:date="2019-12-04T08:24:00Z"/>
                <w:rFonts w:ascii="Arial" w:eastAsia="SimSun" w:hAnsi="Arial"/>
                <w:sz w:val="18"/>
                <w:lang w:val="en-US"/>
              </w:rPr>
            </w:pPr>
            <w:ins w:id="1116" w:author="Per Lindell [2]" w:date="2020-03-31T14:27:00Z">
              <w:r w:rsidRPr="00054467">
                <w:rPr>
                  <w:rFonts w:ascii="Arial" w:eastAsia="SimSun" w:hAnsi="Arial"/>
                  <w:sz w:val="18"/>
                  <w:lang w:val="en-US"/>
                </w:rPr>
                <w:t>|fy_high + 4*fx_high|</w:t>
              </w:r>
            </w:ins>
          </w:p>
        </w:tc>
      </w:tr>
      <w:tr w:rsidR="00054467" w:rsidRPr="002C5241" w14:paraId="5A81A4BC" w14:textId="77777777" w:rsidTr="00054467">
        <w:trPr>
          <w:trHeight w:val="187"/>
          <w:ins w:id="1117" w:author="Per Lindell [2]" w:date="2019-12-04T08:24:00Z"/>
        </w:trPr>
        <w:tc>
          <w:tcPr>
            <w:tcW w:w="3261" w:type="dxa"/>
            <w:shd w:val="clear" w:color="auto" w:fill="auto"/>
            <w:tcMar>
              <w:left w:w="57" w:type="dxa"/>
              <w:right w:w="57" w:type="dxa"/>
            </w:tcMar>
            <w:vAlign w:val="center"/>
          </w:tcPr>
          <w:p w14:paraId="67B84F90" w14:textId="77777777" w:rsidR="00054467" w:rsidRPr="00075C8C" w:rsidRDefault="00054467" w:rsidP="00054467">
            <w:pPr>
              <w:keepNext/>
              <w:keepLines/>
              <w:spacing w:after="0"/>
              <w:rPr>
                <w:ins w:id="1118" w:author="Per Lindell [2]" w:date="2019-12-04T08:24:00Z"/>
                <w:rFonts w:ascii="Arial" w:eastAsia="SimSun" w:hAnsi="Arial"/>
                <w:sz w:val="18"/>
                <w:lang w:val="en-US"/>
              </w:rPr>
            </w:pPr>
            <w:ins w:id="1119"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D142DF" w14:textId="2A6F598F" w:rsidR="00054467" w:rsidRPr="00FC1451" w:rsidRDefault="00054467" w:rsidP="00054467">
            <w:pPr>
              <w:keepNext/>
              <w:keepLines/>
              <w:spacing w:after="0"/>
              <w:jc w:val="center"/>
              <w:rPr>
                <w:ins w:id="1120" w:author="Per Lindell [2]" w:date="2019-12-04T08:24:00Z"/>
                <w:rFonts w:ascii="Arial" w:eastAsia="SimSun" w:hAnsi="Arial"/>
                <w:sz w:val="18"/>
                <w:lang w:val="en-US"/>
              </w:rPr>
            </w:pPr>
            <w:ins w:id="1121" w:author="Per Lindell [2]" w:date="2020-03-31T14:27:00Z">
              <w:r w:rsidRPr="00054467">
                <w:rPr>
                  <w:rFonts w:ascii="Arial" w:eastAsia="SimSun" w:hAnsi="Arial"/>
                  <w:sz w:val="18"/>
                  <w:lang w:val="en-US"/>
                </w:rPr>
                <w:t>11120</w:t>
              </w:r>
            </w:ins>
          </w:p>
        </w:tc>
        <w:tc>
          <w:tcPr>
            <w:tcW w:w="1843" w:type="dxa"/>
            <w:shd w:val="clear" w:color="auto" w:fill="auto"/>
            <w:vAlign w:val="center"/>
          </w:tcPr>
          <w:p w14:paraId="0AFF2CA6" w14:textId="765CB051" w:rsidR="00054467" w:rsidRPr="00FC1451" w:rsidRDefault="00054467" w:rsidP="00054467">
            <w:pPr>
              <w:keepNext/>
              <w:keepLines/>
              <w:spacing w:after="0"/>
              <w:jc w:val="center"/>
              <w:rPr>
                <w:ins w:id="1122" w:author="Per Lindell [2]" w:date="2019-12-04T08:24:00Z"/>
                <w:rFonts w:ascii="Arial" w:eastAsia="SimSun" w:hAnsi="Arial"/>
                <w:sz w:val="18"/>
                <w:lang w:val="en-US"/>
              </w:rPr>
            </w:pPr>
            <w:ins w:id="1123" w:author="Per Lindell [2]" w:date="2020-03-31T14:27:00Z">
              <w:r w:rsidRPr="00054467">
                <w:rPr>
                  <w:rFonts w:ascii="Arial" w:eastAsia="SimSun" w:hAnsi="Arial"/>
                  <w:sz w:val="18"/>
                  <w:lang w:val="en-US"/>
                </w:rPr>
                <w:t>11580</w:t>
              </w:r>
            </w:ins>
          </w:p>
        </w:tc>
        <w:tc>
          <w:tcPr>
            <w:tcW w:w="1842" w:type="dxa"/>
            <w:shd w:val="clear" w:color="auto" w:fill="auto"/>
            <w:vAlign w:val="center"/>
          </w:tcPr>
          <w:p w14:paraId="7A60824A" w14:textId="58CD74A7" w:rsidR="00054467" w:rsidRPr="00FC1451" w:rsidRDefault="00054467" w:rsidP="00054467">
            <w:pPr>
              <w:keepNext/>
              <w:keepLines/>
              <w:spacing w:after="0"/>
              <w:jc w:val="center"/>
              <w:rPr>
                <w:ins w:id="1124" w:author="Per Lindell [2]" w:date="2019-12-04T08:24:00Z"/>
                <w:rFonts w:ascii="Arial" w:eastAsia="SimSun" w:hAnsi="Arial"/>
                <w:sz w:val="18"/>
                <w:lang w:val="en-US"/>
              </w:rPr>
            </w:pPr>
            <w:ins w:id="1125" w:author="Per Lindell [2]" w:date="2020-03-31T14:27:00Z">
              <w:r w:rsidRPr="00054467">
                <w:rPr>
                  <w:rFonts w:ascii="Arial" w:eastAsia="SimSun" w:hAnsi="Arial"/>
                  <w:sz w:val="18"/>
                  <w:lang w:val="en-US"/>
                </w:rPr>
                <w:t>9980</w:t>
              </w:r>
            </w:ins>
          </w:p>
        </w:tc>
        <w:tc>
          <w:tcPr>
            <w:tcW w:w="1843" w:type="dxa"/>
            <w:shd w:val="clear" w:color="auto" w:fill="auto"/>
            <w:vAlign w:val="center"/>
          </w:tcPr>
          <w:p w14:paraId="6373549B" w14:textId="0AC364A7" w:rsidR="00054467" w:rsidRPr="00FC1451" w:rsidRDefault="00054467" w:rsidP="00054467">
            <w:pPr>
              <w:keepNext/>
              <w:keepLines/>
              <w:spacing w:after="0"/>
              <w:jc w:val="center"/>
              <w:rPr>
                <w:ins w:id="1126" w:author="Per Lindell [2]" w:date="2019-12-04T08:24:00Z"/>
                <w:rFonts w:ascii="Arial" w:eastAsia="SimSun" w:hAnsi="Arial"/>
                <w:sz w:val="18"/>
                <w:lang w:val="en-US"/>
              </w:rPr>
            </w:pPr>
            <w:ins w:id="1127" w:author="Per Lindell [2]" w:date="2020-03-31T14:27:00Z">
              <w:r w:rsidRPr="00054467">
                <w:rPr>
                  <w:rFonts w:ascii="Arial" w:eastAsia="SimSun" w:hAnsi="Arial"/>
                  <w:sz w:val="18"/>
                  <w:lang w:val="en-US"/>
                </w:rPr>
                <w:t>10320</w:t>
              </w:r>
            </w:ins>
          </w:p>
        </w:tc>
      </w:tr>
      <w:tr w:rsidR="00054467" w:rsidRPr="002C5241" w14:paraId="6775DDE7" w14:textId="77777777" w:rsidTr="00054467">
        <w:trPr>
          <w:trHeight w:val="187"/>
          <w:ins w:id="1128" w:author="Per Lindell [2]" w:date="2019-12-04T08:24:00Z"/>
        </w:trPr>
        <w:tc>
          <w:tcPr>
            <w:tcW w:w="3261" w:type="dxa"/>
            <w:shd w:val="clear" w:color="auto" w:fill="auto"/>
            <w:tcMar>
              <w:left w:w="57" w:type="dxa"/>
              <w:right w:w="57" w:type="dxa"/>
            </w:tcMar>
            <w:vAlign w:val="center"/>
          </w:tcPr>
          <w:p w14:paraId="3A99A5C0" w14:textId="77777777" w:rsidR="00054467" w:rsidRPr="00075C8C" w:rsidRDefault="00054467" w:rsidP="00054467">
            <w:pPr>
              <w:keepNext/>
              <w:keepLines/>
              <w:spacing w:after="0"/>
              <w:rPr>
                <w:ins w:id="1129" w:author="Per Lindell [2]" w:date="2019-12-04T08:24:00Z"/>
                <w:rFonts w:ascii="Arial" w:eastAsia="SimSun" w:hAnsi="Arial"/>
                <w:sz w:val="18"/>
                <w:lang w:val="en-US"/>
              </w:rPr>
            </w:pPr>
            <w:ins w:id="1130"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3788E58" w14:textId="6238CC42" w:rsidR="00054467" w:rsidRPr="00FC1451" w:rsidRDefault="00054467" w:rsidP="00054467">
            <w:pPr>
              <w:keepNext/>
              <w:keepLines/>
              <w:spacing w:after="0"/>
              <w:jc w:val="center"/>
              <w:rPr>
                <w:ins w:id="1131" w:author="Per Lindell [2]" w:date="2019-12-04T08:24:00Z"/>
                <w:rFonts w:ascii="Arial" w:eastAsia="SimSun" w:hAnsi="Arial"/>
                <w:sz w:val="18"/>
                <w:lang w:val="en-US"/>
              </w:rPr>
            </w:pPr>
            <w:ins w:id="1132" w:author="Per Lindell [2]" w:date="2020-03-31T14:27:00Z">
              <w:r w:rsidRPr="00054467">
                <w:rPr>
                  <w:rFonts w:ascii="Arial" w:eastAsia="SimSun" w:hAnsi="Arial"/>
                  <w:sz w:val="18"/>
                  <w:lang w:val="en-US"/>
                </w:rPr>
                <w:t>|2*fx_low – 3*fy_high|</w:t>
              </w:r>
            </w:ins>
          </w:p>
        </w:tc>
        <w:tc>
          <w:tcPr>
            <w:tcW w:w="1843" w:type="dxa"/>
            <w:shd w:val="clear" w:color="auto" w:fill="auto"/>
            <w:vAlign w:val="center"/>
          </w:tcPr>
          <w:p w14:paraId="32F98669" w14:textId="12C65477" w:rsidR="00054467" w:rsidRPr="00FC1451" w:rsidRDefault="00054467" w:rsidP="00054467">
            <w:pPr>
              <w:keepNext/>
              <w:keepLines/>
              <w:spacing w:after="0"/>
              <w:jc w:val="center"/>
              <w:rPr>
                <w:ins w:id="1133" w:author="Per Lindell [2]" w:date="2019-12-04T08:24:00Z"/>
                <w:rFonts w:ascii="Arial" w:eastAsia="SimSun" w:hAnsi="Arial"/>
                <w:sz w:val="18"/>
                <w:lang w:val="en-US"/>
              </w:rPr>
            </w:pPr>
            <w:ins w:id="1134" w:author="Per Lindell [2]" w:date="2020-03-31T14:27:00Z">
              <w:r w:rsidRPr="00054467">
                <w:rPr>
                  <w:rFonts w:ascii="Arial" w:eastAsia="SimSun" w:hAnsi="Arial"/>
                  <w:sz w:val="18"/>
                  <w:lang w:val="en-US"/>
                </w:rPr>
                <w:t>|2*fx_high – 3*fy_low|</w:t>
              </w:r>
            </w:ins>
          </w:p>
        </w:tc>
        <w:tc>
          <w:tcPr>
            <w:tcW w:w="1842" w:type="dxa"/>
            <w:shd w:val="clear" w:color="auto" w:fill="auto"/>
            <w:vAlign w:val="center"/>
          </w:tcPr>
          <w:p w14:paraId="29A625B7" w14:textId="5428420B" w:rsidR="00054467" w:rsidRPr="00FC1451" w:rsidRDefault="00054467" w:rsidP="00054467">
            <w:pPr>
              <w:keepNext/>
              <w:keepLines/>
              <w:spacing w:after="0"/>
              <w:jc w:val="center"/>
              <w:rPr>
                <w:ins w:id="1135" w:author="Per Lindell [2]" w:date="2019-12-04T08:24:00Z"/>
                <w:rFonts w:ascii="Arial" w:eastAsia="SimSun" w:hAnsi="Arial"/>
                <w:sz w:val="18"/>
                <w:lang w:val="en-US"/>
              </w:rPr>
            </w:pPr>
            <w:ins w:id="1136" w:author="Per Lindell [2]" w:date="2020-03-31T14:27:00Z">
              <w:r w:rsidRPr="00054467">
                <w:rPr>
                  <w:rFonts w:ascii="Arial" w:eastAsia="SimSun" w:hAnsi="Arial"/>
                  <w:sz w:val="18"/>
                  <w:lang w:val="en-US"/>
                </w:rPr>
                <w:t>|2*fy_low – 3*fx_high|</w:t>
              </w:r>
            </w:ins>
          </w:p>
        </w:tc>
        <w:tc>
          <w:tcPr>
            <w:tcW w:w="1843" w:type="dxa"/>
            <w:shd w:val="clear" w:color="auto" w:fill="auto"/>
            <w:vAlign w:val="center"/>
          </w:tcPr>
          <w:p w14:paraId="6601A077" w14:textId="23B474FB" w:rsidR="00054467" w:rsidRPr="00FC1451" w:rsidRDefault="00054467" w:rsidP="00054467">
            <w:pPr>
              <w:keepNext/>
              <w:keepLines/>
              <w:spacing w:after="0"/>
              <w:jc w:val="center"/>
              <w:rPr>
                <w:ins w:id="1137" w:author="Per Lindell [2]" w:date="2019-12-04T08:24:00Z"/>
                <w:rFonts w:ascii="Arial" w:eastAsia="SimSun" w:hAnsi="Arial"/>
                <w:sz w:val="18"/>
                <w:lang w:val="en-US"/>
              </w:rPr>
            </w:pPr>
            <w:ins w:id="1138" w:author="Per Lindell [2]" w:date="2020-03-31T14:27:00Z">
              <w:r w:rsidRPr="00054467">
                <w:rPr>
                  <w:rFonts w:ascii="Arial" w:eastAsia="SimSun" w:hAnsi="Arial"/>
                  <w:sz w:val="18"/>
                  <w:lang w:val="en-US"/>
                </w:rPr>
                <w:t>|2*fy_high – 3*fx_low|</w:t>
              </w:r>
            </w:ins>
          </w:p>
        </w:tc>
      </w:tr>
      <w:tr w:rsidR="00054467" w:rsidRPr="002C5241" w14:paraId="1CFC5F76" w14:textId="77777777" w:rsidTr="00054467">
        <w:trPr>
          <w:trHeight w:val="187"/>
          <w:ins w:id="1139" w:author="Per Lindell [2]" w:date="2019-12-04T08:24:00Z"/>
        </w:trPr>
        <w:tc>
          <w:tcPr>
            <w:tcW w:w="3261" w:type="dxa"/>
            <w:shd w:val="clear" w:color="auto" w:fill="auto"/>
            <w:tcMar>
              <w:left w:w="57" w:type="dxa"/>
              <w:right w:w="57" w:type="dxa"/>
            </w:tcMar>
            <w:vAlign w:val="center"/>
          </w:tcPr>
          <w:p w14:paraId="2FCEDD9B" w14:textId="77777777" w:rsidR="00054467" w:rsidRPr="00075C8C" w:rsidRDefault="00054467" w:rsidP="00054467">
            <w:pPr>
              <w:keepNext/>
              <w:keepLines/>
              <w:spacing w:after="0"/>
              <w:rPr>
                <w:ins w:id="1140" w:author="Per Lindell [2]" w:date="2019-12-04T08:24:00Z"/>
                <w:rFonts w:ascii="Arial" w:eastAsia="SimSun" w:hAnsi="Arial"/>
                <w:sz w:val="18"/>
                <w:lang w:val="en-US"/>
              </w:rPr>
            </w:pPr>
            <w:ins w:id="1141"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E18525C" w14:textId="45D0A456" w:rsidR="00054467" w:rsidRPr="00FC1451" w:rsidRDefault="00054467" w:rsidP="00054467">
            <w:pPr>
              <w:keepNext/>
              <w:keepLines/>
              <w:spacing w:after="0"/>
              <w:jc w:val="center"/>
              <w:rPr>
                <w:ins w:id="1142" w:author="Per Lindell [2]" w:date="2019-12-04T08:24:00Z"/>
                <w:rFonts w:ascii="Arial" w:eastAsia="SimSun" w:hAnsi="Arial"/>
                <w:sz w:val="18"/>
                <w:lang w:val="en-US"/>
              </w:rPr>
            </w:pPr>
            <w:ins w:id="1143" w:author="Per Lindell [2]" w:date="2020-03-31T14:27:00Z">
              <w:r w:rsidRPr="00054467">
                <w:rPr>
                  <w:rFonts w:ascii="Arial" w:eastAsia="SimSun" w:hAnsi="Arial"/>
                  <w:sz w:val="18"/>
                  <w:lang w:val="en-US"/>
                </w:rPr>
                <w:t>3360</w:t>
              </w:r>
            </w:ins>
          </w:p>
        </w:tc>
        <w:tc>
          <w:tcPr>
            <w:tcW w:w="1843" w:type="dxa"/>
            <w:shd w:val="clear" w:color="auto" w:fill="auto"/>
            <w:vAlign w:val="center"/>
          </w:tcPr>
          <w:p w14:paraId="761C5F19" w14:textId="7E1F847C" w:rsidR="00054467" w:rsidRPr="00FC1451" w:rsidRDefault="00054467" w:rsidP="00054467">
            <w:pPr>
              <w:keepNext/>
              <w:keepLines/>
              <w:spacing w:after="0"/>
              <w:jc w:val="center"/>
              <w:rPr>
                <w:ins w:id="1144" w:author="Per Lindell [2]" w:date="2019-12-04T08:24:00Z"/>
                <w:rFonts w:ascii="Arial" w:eastAsia="SimSun" w:hAnsi="Arial"/>
                <w:sz w:val="18"/>
                <w:lang w:val="en-US"/>
              </w:rPr>
            </w:pPr>
            <w:ins w:id="1145" w:author="Per Lindell [2]" w:date="2020-03-31T14:27:00Z">
              <w:r w:rsidRPr="00054467">
                <w:rPr>
                  <w:rFonts w:ascii="Arial" w:eastAsia="SimSun" w:hAnsi="Arial"/>
                  <w:sz w:val="18"/>
                  <w:lang w:val="en-US"/>
                </w:rPr>
                <w:t>2940</w:t>
              </w:r>
            </w:ins>
          </w:p>
        </w:tc>
        <w:tc>
          <w:tcPr>
            <w:tcW w:w="1842" w:type="dxa"/>
            <w:shd w:val="clear" w:color="auto" w:fill="auto"/>
            <w:vAlign w:val="center"/>
          </w:tcPr>
          <w:p w14:paraId="39792D74" w14:textId="6A5C4AF7" w:rsidR="00054467" w:rsidRPr="00FC1451" w:rsidRDefault="00054467" w:rsidP="00054467">
            <w:pPr>
              <w:keepNext/>
              <w:keepLines/>
              <w:spacing w:after="0"/>
              <w:jc w:val="center"/>
              <w:rPr>
                <w:ins w:id="1146" w:author="Per Lindell [2]" w:date="2019-12-04T08:24:00Z"/>
                <w:rFonts w:ascii="Arial" w:eastAsia="SimSun" w:hAnsi="Arial"/>
                <w:sz w:val="18"/>
                <w:lang w:val="en-US"/>
              </w:rPr>
            </w:pPr>
            <w:ins w:id="1147" w:author="Per Lindell [2]" w:date="2020-03-31T14:27:00Z">
              <w:r w:rsidRPr="00054467">
                <w:rPr>
                  <w:rFonts w:ascii="Arial" w:eastAsia="SimSun" w:hAnsi="Arial"/>
                  <w:sz w:val="18"/>
                  <w:lang w:val="en-US"/>
                </w:rPr>
                <w:t>1340</w:t>
              </w:r>
            </w:ins>
          </w:p>
        </w:tc>
        <w:tc>
          <w:tcPr>
            <w:tcW w:w="1843" w:type="dxa"/>
            <w:shd w:val="clear" w:color="auto" w:fill="auto"/>
            <w:vAlign w:val="center"/>
          </w:tcPr>
          <w:p w14:paraId="78D1A037" w14:textId="3F7C2652" w:rsidR="00054467" w:rsidRPr="00FC1451" w:rsidRDefault="00054467" w:rsidP="00054467">
            <w:pPr>
              <w:keepNext/>
              <w:keepLines/>
              <w:spacing w:after="0"/>
              <w:jc w:val="center"/>
              <w:rPr>
                <w:ins w:id="1148" w:author="Per Lindell [2]" w:date="2019-12-04T08:24:00Z"/>
                <w:rFonts w:ascii="Arial" w:eastAsia="SimSun" w:hAnsi="Arial"/>
                <w:sz w:val="18"/>
                <w:lang w:val="en-US"/>
              </w:rPr>
            </w:pPr>
            <w:ins w:id="1149" w:author="Per Lindell [2]" w:date="2020-03-31T14:27:00Z">
              <w:r w:rsidRPr="00054467">
                <w:rPr>
                  <w:rFonts w:ascii="Arial" w:eastAsia="SimSun" w:hAnsi="Arial"/>
                  <w:sz w:val="18"/>
                  <w:lang w:val="en-US"/>
                </w:rPr>
                <w:t>960</w:t>
              </w:r>
            </w:ins>
          </w:p>
        </w:tc>
      </w:tr>
      <w:tr w:rsidR="00054467" w:rsidRPr="002C5241" w14:paraId="0A10975B" w14:textId="77777777" w:rsidTr="00054467">
        <w:trPr>
          <w:trHeight w:val="187"/>
          <w:ins w:id="1150" w:author="Per Lindell [2]" w:date="2019-12-04T08:24:00Z"/>
        </w:trPr>
        <w:tc>
          <w:tcPr>
            <w:tcW w:w="3261" w:type="dxa"/>
            <w:shd w:val="clear" w:color="auto" w:fill="auto"/>
            <w:tcMar>
              <w:left w:w="57" w:type="dxa"/>
              <w:right w:w="57" w:type="dxa"/>
            </w:tcMar>
            <w:vAlign w:val="center"/>
          </w:tcPr>
          <w:p w14:paraId="18E6E08D" w14:textId="77777777" w:rsidR="00054467" w:rsidRPr="00075C8C" w:rsidRDefault="00054467" w:rsidP="00054467">
            <w:pPr>
              <w:keepNext/>
              <w:keepLines/>
              <w:spacing w:after="0"/>
              <w:rPr>
                <w:ins w:id="1151" w:author="Per Lindell [2]" w:date="2019-12-04T08:24:00Z"/>
                <w:rFonts w:ascii="Arial" w:eastAsia="SimSun" w:hAnsi="Arial"/>
                <w:sz w:val="18"/>
                <w:lang w:val="en-US"/>
              </w:rPr>
            </w:pPr>
            <w:ins w:id="1152" w:author="Per Lindell [2]" w:date="2019-12-04T08:24: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C413AEA" w14:textId="0A313175" w:rsidR="00054467" w:rsidRPr="00FC1451" w:rsidRDefault="00054467" w:rsidP="00054467">
            <w:pPr>
              <w:keepNext/>
              <w:keepLines/>
              <w:spacing w:after="0"/>
              <w:jc w:val="center"/>
              <w:rPr>
                <w:ins w:id="1153" w:author="Per Lindell [2]" w:date="2019-12-04T08:24:00Z"/>
                <w:rFonts w:ascii="Arial" w:eastAsia="SimSun" w:hAnsi="Arial"/>
                <w:sz w:val="18"/>
                <w:lang w:val="en-US"/>
              </w:rPr>
            </w:pPr>
            <w:ins w:id="1154" w:author="Per Lindell [2]" w:date="2020-03-31T14:27:00Z">
              <w:r w:rsidRPr="00054467">
                <w:rPr>
                  <w:rFonts w:ascii="Arial" w:eastAsia="SimSun" w:hAnsi="Arial"/>
                  <w:sz w:val="18"/>
                  <w:lang w:val="en-US"/>
                </w:rPr>
                <w:t>|2*fx_low + 3*fy_low|</w:t>
              </w:r>
            </w:ins>
          </w:p>
        </w:tc>
        <w:tc>
          <w:tcPr>
            <w:tcW w:w="1843" w:type="dxa"/>
            <w:shd w:val="clear" w:color="auto" w:fill="auto"/>
            <w:vAlign w:val="center"/>
          </w:tcPr>
          <w:p w14:paraId="1D7E1DF8" w14:textId="5071F13D" w:rsidR="00054467" w:rsidRPr="00FC1451" w:rsidRDefault="00054467" w:rsidP="00054467">
            <w:pPr>
              <w:keepNext/>
              <w:keepLines/>
              <w:spacing w:after="0"/>
              <w:jc w:val="center"/>
              <w:rPr>
                <w:ins w:id="1155" w:author="Per Lindell [2]" w:date="2019-12-04T08:24:00Z"/>
                <w:rFonts w:ascii="Arial" w:eastAsia="SimSun" w:hAnsi="Arial"/>
                <w:sz w:val="18"/>
                <w:lang w:val="en-US"/>
              </w:rPr>
            </w:pPr>
            <w:ins w:id="1156" w:author="Per Lindell [2]" w:date="2020-03-31T14:27:00Z">
              <w:r w:rsidRPr="00054467">
                <w:rPr>
                  <w:rFonts w:ascii="Arial" w:eastAsia="SimSun" w:hAnsi="Arial"/>
                  <w:sz w:val="18"/>
                  <w:lang w:val="en-US"/>
                </w:rPr>
                <w:t>|2*fx_high + 3*fy_high|</w:t>
              </w:r>
            </w:ins>
          </w:p>
        </w:tc>
        <w:tc>
          <w:tcPr>
            <w:tcW w:w="1842" w:type="dxa"/>
            <w:shd w:val="clear" w:color="auto" w:fill="auto"/>
            <w:vAlign w:val="center"/>
          </w:tcPr>
          <w:p w14:paraId="0A50696C" w14:textId="4C919723" w:rsidR="00054467" w:rsidRPr="00FC1451" w:rsidRDefault="00054467" w:rsidP="00054467">
            <w:pPr>
              <w:keepNext/>
              <w:keepLines/>
              <w:spacing w:after="0"/>
              <w:jc w:val="center"/>
              <w:rPr>
                <w:ins w:id="1157" w:author="Per Lindell [2]" w:date="2019-12-04T08:24:00Z"/>
                <w:rFonts w:ascii="Arial" w:eastAsia="SimSun" w:hAnsi="Arial"/>
                <w:sz w:val="18"/>
                <w:lang w:val="en-US"/>
              </w:rPr>
            </w:pPr>
            <w:ins w:id="1158" w:author="Per Lindell [2]" w:date="2020-03-31T14:27:00Z">
              <w:r w:rsidRPr="00054467">
                <w:rPr>
                  <w:rFonts w:ascii="Arial" w:eastAsia="SimSun" w:hAnsi="Arial"/>
                  <w:sz w:val="18"/>
                  <w:lang w:val="en-US"/>
                </w:rPr>
                <w:t>|2*fy_low + 3*fx_low|</w:t>
              </w:r>
            </w:ins>
          </w:p>
        </w:tc>
        <w:tc>
          <w:tcPr>
            <w:tcW w:w="1843" w:type="dxa"/>
            <w:shd w:val="clear" w:color="auto" w:fill="auto"/>
            <w:vAlign w:val="center"/>
          </w:tcPr>
          <w:p w14:paraId="49E8FBCC" w14:textId="66204876" w:rsidR="00054467" w:rsidRPr="00FC1451" w:rsidRDefault="00054467" w:rsidP="00054467">
            <w:pPr>
              <w:keepNext/>
              <w:keepLines/>
              <w:spacing w:after="0"/>
              <w:jc w:val="center"/>
              <w:rPr>
                <w:ins w:id="1159" w:author="Per Lindell [2]" w:date="2019-12-04T08:24:00Z"/>
                <w:rFonts w:ascii="Arial" w:eastAsia="SimSun" w:hAnsi="Arial"/>
                <w:sz w:val="18"/>
                <w:lang w:val="en-US"/>
              </w:rPr>
            </w:pPr>
            <w:ins w:id="1160" w:author="Per Lindell [2]" w:date="2020-03-31T14:27:00Z">
              <w:r w:rsidRPr="00054467">
                <w:rPr>
                  <w:rFonts w:ascii="Arial" w:eastAsia="SimSun" w:hAnsi="Arial"/>
                  <w:sz w:val="18"/>
                  <w:lang w:val="en-US"/>
                </w:rPr>
                <w:t>|2*fy_high + 3*fx_high|</w:t>
              </w:r>
            </w:ins>
          </w:p>
        </w:tc>
      </w:tr>
      <w:tr w:rsidR="00054467" w:rsidRPr="002C5241" w14:paraId="35B5726F" w14:textId="77777777" w:rsidTr="00054467">
        <w:trPr>
          <w:trHeight w:val="187"/>
          <w:ins w:id="1161" w:author="Per Lindell [2]" w:date="2019-12-04T08:24:00Z"/>
        </w:trPr>
        <w:tc>
          <w:tcPr>
            <w:tcW w:w="3261" w:type="dxa"/>
            <w:shd w:val="clear" w:color="auto" w:fill="auto"/>
            <w:tcMar>
              <w:left w:w="57" w:type="dxa"/>
              <w:right w:w="57" w:type="dxa"/>
            </w:tcMar>
            <w:vAlign w:val="center"/>
          </w:tcPr>
          <w:p w14:paraId="398B3428" w14:textId="77777777" w:rsidR="00054467" w:rsidRPr="00075C8C" w:rsidRDefault="00054467" w:rsidP="00054467">
            <w:pPr>
              <w:keepNext/>
              <w:keepLines/>
              <w:spacing w:after="0"/>
              <w:rPr>
                <w:ins w:id="1162" w:author="Per Lindell [2]" w:date="2019-12-04T08:24:00Z"/>
                <w:rFonts w:ascii="Arial" w:eastAsia="SimSun" w:hAnsi="Arial"/>
                <w:sz w:val="18"/>
                <w:lang w:val="en-US"/>
              </w:rPr>
            </w:pPr>
            <w:ins w:id="1163" w:author="Per Lindell [2]" w:date="2019-12-04T08:24: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5CC1EB" w14:textId="3B3792AF" w:rsidR="00054467" w:rsidRPr="00FC1451" w:rsidRDefault="00054467" w:rsidP="00054467">
            <w:pPr>
              <w:keepNext/>
              <w:keepLines/>
              <w:spacing w:after="0"/>
              <w:jc w:val="center"/>
              <w:rPr>
                <w:ins w:id="1164" w:author="Per Lindell [2]" w:date="2019-12-04T08:24:00Z"/>
                <w:rFonts w:ascii="Arial" w:eastAsia="SimSun" w:hAnsi="Arial"/>
                <w:sz w:val="18"/>
                <w:lang w:val="en-US"/>
              </w:rPr>
            </w:pPr>
            <w:ins w:id="1165" w:author="Per Lindell [2]" w:date="2020-03-31T14:27:00Z">
              <w:r w:rsidRPr="00054467">
                <w:rPr>
                  <w:rFonts w:ascii="Arial" w:eastAsia="SimSun" w:hAnsi="Arial"/>
                  <w:sz w:val="18"/>
                  <w:lang w:val="en-US"/>
                </w:rPr>
                <w:t>10740</w:t>
              </w:r>
            </w:ins>
          </w:p>
        </w:tc>
        <w:tc>
          <w:tcPr>
            <w:tcW w:w="1843" w:type="dxa"/>
            <w:shd w:val="clear" w:color="auto" w:fill="auto"/>
            <w:vAlign w:val="center"/>
          </w:tcPr>
          <w:p w14:paraId="7D88109C" w14:textId="3710CE40" w:rsidR="00054467" w:rsidRPr="00FC1451" w:rsidRDefault="00054467" w:rsidP="00054467">
            <w:pPr>
              <w:keepNext/>
              <w:keepLines/>
              <w:spacing w:after="0"/>
              <w:jc w:val="center"/>
              <w:rPr>
                <w:ins w:id="1166" w:author="Per Lindell [2]" w:date="2019-12-04T08:24:00Z"/>
                <w:rFonts w:ascii="Arial" w:eastAsia="SimSun" w:hAnsi="Arial"/>
                <w:sz w:val="18"/>
                <w:lang w:val="en-US"/>
              </w:rPr>
            </w:pPr>
            <w:ins w:id="1167" w:author="Per Lindell [2]" w:date="2020-03-31T14:27:00Z">
              <w:r w:rsidRPr="00054467">
                <w:rPr>
                  <w:rFonts w:ascii="Arial" w:eastAsia="SimSun" w:hAnsi="Arial"/>
                  <w:sz w:val="18"/>
                  <w:lang w:val="en-US"/>
                </w:rPr>
                <w:t>11160</w:t>
              </w:r>
            </w:ins>
          </w:p>
        </w:tc>
        <w:tc>
          <w:tcPr>
            <w:tcW w:w="1842" w:type="dxa"/>
            <w:shd w:val="clear" w:color="auto" w:fill="auto"/>
            <w:vAlign w:val="center"/>
          </w:tcPr>
          <w:p w14:paraId="67F2325F" w14:textId="1E3C43E8" w:rsidR="00054467" w:rsidRPr="00FC1451" w:rsidRDefault="00054467" w:rsidP="00054467">
            <w:pPr>
              <w:keepNext/>
              <w:keepLines/>
              <w:spacing w:after="0"/>
              <w:jc w:val="center"/>
              <w:rPr>
                <w:ins w:id="1168" w:author="Per Lindell [2]" w:date="2019-12-04T08:24:00Z"/>
                <w:rFonts w:ascii="Arial" w:eastAsia="SimSun" w:hAnsi="Arial"/>
                <w:sz w:val="18"/>
                <w:lang w:val="en-US"/>
              </w:rPr>
            </w:pPr>
            <w:ins w:id="1169" w:author="Per Lindell [2]" w:date="2020-03-31T14:27:00Z">
              <w:r w:rsidRPr="00054467">
                <w:rPr>
                  <w:rFonts w:ascii="Arial" w:eastAsia="SimSun" w:hAnsi="Arial"/>
                  <w:sz w:val="18"/>
                  <w:lang w:val="en-US"/>
                </w:rPr>
                <w:t>10360</w:t>
              </w:r>
            </w:ins>
          </w:p>
        </w:tc>
        <w:tc>
          <w:tcPr>
            <w:tcW w:w="1843" w:type="dxa"/>
            <w:shd w:val="clear" w:color="auto" w:fill="auto"/>
            <w:vAlign w:val="center"/>
          </w:tcPr>
          <w:p w14:paraId="51835089" w14:textId="4329887D" w:rsidR="00054467" w:rsidRPr="00FC1451" w:rsidRDefault="00054467" w:rsidP="00054467">
            <w:pPr>
              <w:keepNext/>
              <w:keepLines/>
              <w:spacing w:after="0"/>
              <w:jc w:val="center"/>
              <w:rPr>
                <w:ins w:id="1170" w:author="Per Lindell [2]" w:date="2019-12-04T08:24:00Z"/>
                <w:rFonts w:ascii="Arial" w:eastAsia="SimSun" w:hAnsi="Arial"/>
                <w:sz w:val="18"/>
                <w:lang w:val="en-US"/>
              </w:rPr>
            </w:pPr>
            <w:ins w:id="1171" w:author="Per Lindell [2]" w:date="2020-03-31T14:27:00Z">
              <w:r w:rsidRPr="00054467">
                <w:rPr>
                  <w:rFonts w:ascii="Arial" w:eastAsia="SimSun" w:hAnsi="Arial"/>
                  <w:sz w:val="18"/>
                  <w:lang w:val="en-US"/>
                </w:rPr>
                <w:t>10740</w:t>
              </w:r>
            </w:ins>
          </w:p>
        </w:tc>
      </w:tr>
    </w:tbl>
    <w:p w14:paraId="0CF3DDED" w14:textId="77777777" w:rsidR="001E6CB1" w:rsidRDefault="001E6CB1" w:rsidP="001E6CB1">
      <w:pPr>
        <w:rPr>
          <w:ins w:id="1172" w:author="Per Lindell [2]" w:date="2019-12-04T08:24:00Z"/>
          <w:rFonts w:eastAsia="SimSun"/>
          <w:lang w:eastAsia="zh-CN"/>
        </w:rPr>
      </w:pPr>
    </w:p>
    <w:p w14:paraId="02957929" w14:textId="646EAC88" w:rsidR="001E6CB1" w:rsidRPr="008A4EE0" w:rsidRDefault="001E6CB1" w:rsidP="001E6CB1">
      <w:pPr>
        <w:rPr>
          <w:ins w:id="1173" w:author="Per Lindell [2]" w:date="2019-12-04T08:24:00Z"/>
          <w:lang w:eastAsia="ja-JP"/>
        </w:rPr>
      </w:pPr>
      <w:ins w:id="1174" w:author="Per Lindell [2]" w:date="2019-12-04T08:24: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 xml:space="preserve">-1 there are </w:t>
        </w:r>
      </w:ins>
      <w:ins w:id="1175" w:author="Per Lindell [2]" w:date="2020-03-31T14:28:00Z">
        <w:r w:rsidR="00054467">
          <w:rPr>
            <w:lang w:eastAsia="ko-KR"/>
          </w:rPr>
          <w:t xml:space="preserve">no </w:t>
        </w:r>
      </w:ins>
      <w:ins w:id="1176" w:author="Per Lindell [2]" w:date="2019-12-04T08:24:00Z">
        <w:r w:rsidRPr="008A4EE0">
          <w:rPr>
            <w:lang w:eastAsia="ko-KR"/>
          </w:rPr>
          <w:t>IMD issues affecting own Rx frequencies.</w:t>
        </w:r>
      </w:ins>
    </w:p>
    <w:p w14:paraId="3B55C5E1" w14:textId="5F804309" w:rsidR="001E6CB1" w:rsidRDefault="001E6CB1" w:rsidP="001E6CB1">
      <w:pPr>
        <w:rPr>
          <w:ins w:id="1177" w:author="Per Lindell [2]" w:date="2019-12-04T08:24:00Z"/>
        </w:rPr>
      </w:pPr>
      <w:ins w:id="1178" w:author="Per Lindell [2]" w:date="2019-12-04T08:24: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ins>
      <w:ins w:id="1179" w:author="Per Lindell [2]" w:date="2019-12-04T11:07:00Z">
        <w:r w:rsidR="00F81D3C">
          <w:t>, and with same bands as for DC_</w:t>
        </w:r>
      </w:ins>
      <w:ins w:id="1180" w:author="Per Lindell [2]" w:date="2020-03-31T14:34:00Z">
        <w:r w:rsidR="00054467">
          <w:t>1</w:t>
        </w:r>
      </w:ins>
      <w:ins w:id="1181" w:author="Per Lindell [2]" w:date="2019-12-04T11:07:00Z">
        <w:r w:rsidR="00F81D3C">
          <w:t>_n</w:t>
        </w:r>
      </w:ins>
      <w:ins w:id="1182" w:author="Per Lindell [2]" w:date="2020-03-31T14:34:00Z">
        <w:r w:rsidR="00054467">
          <w:t>40</w:t>
        </w:r>
      </w:ins>
      <w:ins w:id="1183" w:author="Per Lindell [2]" w:date="2019-12-04T11:07:00Z">
        <w:r w:rsidR="00F81D3C">
          <w:t xml:space="preserve"> in TS 38.101-3.</w:t>
        </w:r>
      </w:ins>
    </w:p>
    <w:p w14:paraId="6495141E" w14:textId="77777777" w:rsidR="001E6CB1" w:rsidRDefault="001E6CB1" w:rsidP="001E6CB1">
      <w:pPr>
        <w:rPr>
          <w:ins w:id="1184" w:author="Per Lindell [2]" w:date="2019-12-04T08:24:00Z"/>
          <w:lang w:eastAsia="ja-JP"/>
        </w:rPr>
      </w:pPr>
      <w:ins w:id="1185" w:author="Per Lindell [2]" w:date="2019-12-04T08:24:00Z">
        <w:r>
          <w:br w:type="page"/>
        </w:r>
      </w:ins>
    </w:p>
    <w:p w14:paraId="4631A966" w14:textId="77777777" w:rsidR="001E6CB1" w:rsidRDefault="001E6CB1" w:rsidP="001E6CB1">
      <w:pPr>
        <w:spacing w:before="240" w:after="120"/>
        <w:jc w:val="center"/>
        <w:outlineLvl w:val="0"/>
        <w:rPr>
          <w:ins w:id="1186" w:author="Per Lindell [2]" w:date="2019-12-04T08:24:00Z"/>
          <w:rFonts w:ascii="Arial" w:hAnsi="Arial"/>
          <w:b/>
          <w:lang w:val="en-US"/>
        </w:rPr>
      </w:pPr>
      <w:ins w:id="1187" w:author="Per Lindell [2]" w:date="2019-12-04T08:24: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Change w:id="1188">
          <w:tblGrid>
            <w:gridCol w:w="1486"/>
            <w:gridCol w:w="2608"/>
            <w:gridCol w:w="851"/>
            <w:gridCol w:w="283"/>
            <w:gridCol w:w="852"/>
            <w:gridCol w:w="1067"/>
            <w:gridCol w:w="928"/>
            <w:gridCol w:w="871"/>
          </w:tblGrid>
        </w:tblGridChange>
      </w:tblGrid>
      <w:tr w:rsidR="001E6CB1" w14:paraId="30C0E5B6" w14:textId="77777777" w:rsidTr="001E6CB1">
        <w:trPr>
          <w:trHeight w:val="270"/>
          <w:jc w:val="center"/>
          <w:ins w:id="1189" w:author="Per Lindell [2]" w:date="2019-12-04T08:24: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A3C9A79" w14:textId="77777777" w:rsidR="001E6CB1" w:rsidRDefault="001E6CB1" w:rsidP="001E6CB1">
            <w:pPr>
              <w:pStyle w:val="TAH"/>
              <w:rPr>
                <w:ins w:id="1190" w:author="Per Lindell [2]" w:date="2019-12-04T08:24:00Z"/>
              </w:rPr>
            </w:pPr>
            <w:ins w:id="1191" w:author="Per Lindell [2]" w:date="2019-12-04T08:24: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1FF0DCB" w14:textId="77777777" w:rsidR="001E6CB1" w:rsidRDefault="001E6CB1" w:rsidP="001E6CB1">
            <w:pPr>
              <w:pStyle w:val="TAH"/>
              <w:rPr>
                <w:ins w:id="1192" w:author="Per Lindell [2]" w:date="2019-12-04T08:24:00Z"/>
              </w:rPr>
            </w:pPr>
            <w:ins w:id="1193" w:author="Per Lindell [2]" w:date="2019-12-04T08:24:00Z">
              <w:r>
                <w:t xml:space="preserve">Spurious emission </w:t>
              </w:r>
            </w:ins>
          </w:p>
        </w:tc>
      </w:tr>
      <w:tr w:rsidR="001E6CB1" w14:paraId="36EFA3CC" w14:textId="77777777" w:rsidTr="003A71AA">
        <w:tblPrEx>
          <w:tblW w:w="0" w:type="auto"/>
          <w:jc w:val="center"/>
          <w:tblLayout w:type="fixed"/>
          <w:tblLook w:val="0000" w:firstRow="0" w:lastRow="0" w:firstColumn="0" w:lastColumn="0" w:noHBand="0" w:noVBand="0"/>
          <w:tblPrExChange w:id="1194" w:author="Per Lindell [2]" w:date="2020-03-31T16:11:00Z">
            <w:tblPrEx>
              <w:tblW w:w="0" w:type="auto"/>
              <w:jc w:val="center"/>
              <w:tblLayout w:type="fixed"/>
              <w:tblLook w:val="0000" w:firstRow="0" w:lastRow="0" w:firstColumn="0" w:lastColumn="0" w:noHBand="0" w:noVBand="0"/>
            </w:tblPrEx>
          </w:tblPrExChange>
        </w:tblPrEx>
        <w:trPr>
          <w:trHeight w:val="450"/>
          <w:jc w:val="center"/>
          <w:ins w:id="1195" w:author="Per Lindell [2]" w:date="2019-12-04T08:24:00Z"/>
          <w:trPrChange w:id="1196" w:author="Per Lindell [2]" w:date="2020-03-31T16:11:00Z">
            <w:trPr>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1197" w:author="Per Lindell [2]" w:date="2020-03-31T16:11:00Z">
              <w:tcPr>
                <w:tcW w:w="1486" w:type="dxa"/>
                <w:vMerge/>
                <w:tcBorders>
                  <w:top w:val="single" w:sz="4" w:space="0" w:color="auto"/>
                  <w:left w:val="single" w:sz="4" w:space="0" w:color="auto"/>
                  <w:bottom w:val="single" w:sz="4" w:space="0" w:color="auto"/>
                  <w:right w:val="single" w:sz="4" w:space="0" w:color="auto"/>
                </w:tcBorders>
                <w:vAlign w:val="center"/>
              </w:tcPr>
            </w:tcPrChange>
          </w:tcPr>
          <w:p w14:paraId="73393D1A" w14:textId="77777777" w:rsidR="001E6CB1" w:rsidRDefault="001E6CB1" w:rsidP="001E6CB1">
            <w:pPr>
              <w:pStyle w:val="TAH"/>
              <w:rPr>
                <w:ins w:id="1198" w:author="Per Lindell [2]" w:date="2019-12-04T08:24:00Z"/>
              </w:rPr>
            </w:pPr>
          </w:p>
        </w:tc>
        <w:tc>
          <w:tcPr>
            <w:tcW w:w="2608" w:type="dxa"/>
            <w:tcBorders>
              <w:top w:val="nil"/>
              <w:left w:val="nil"/>
              <w:bottom w:val="single" w:sz="4" w:space="0" w:color="auto"/>
              <w:right w:val="single" w:sz="4" w:space="0" w:color="auto"/>
            </w:tcBorders>
            <w:tcPrChange w:id="1199" w:author="Per Lindell [2]" w:date="2020-03-31T16:11:00Z">
              <w:tcPr>
                <w:tcW w:w="2608" w:type="dxa"/>
                <w:tcBorders>
                  <w:top w:val="nil"/>
                  <w:left w:val="nil"/>
                  <w:bottom w:val="single" w:sz="4" w:space="0" w:color="auto"/>
                  <w:right w:val="single" w:sz="4" w:space="0" w:color="auto"/>
                </w:tcBorders>
              </w:tcPr>
            </w:tcPrChange>
          </w:tcPr>
          <w:p w14:paraId="75E9F1F2" w14:textId="77777777" w:rsidR="001E6CB1" w:rsidRDefault="001E6CB1" w:rsidP="001E6CB1">
            <w:pPr>
              <w:pStyle w:val="TAH"/>
              <w:rPr>
                <w:ins w:id="1200" w:author="Per Lindell [2]" w:date="2019-12-04T08:24:00Z"/>
              </w:rPr>
            </w:pPr>
            <w:ins w:id="1201" w:author="Per Lindell [2]" w:date="2019-12-04T08:24:00Z">
              <w:r>
                <w:t>Protected band</w:t>
              </w:r>
            </w:ins>
          </w:p>
        </w:tc>
        <w:tc>
          <w:tcPr>
            <w:tcW w:w="1986" w:type="dxa"/>
            <w:gridSpan w:val="3"/>
            <w:tcBorders>
              <w:top w:val="single" w:sz="4" w:space="0" w:color="auto"/>
              <w:left w:val="nil"/>
              <w:bottom w:val="single" w:sz="4" w:space="0" w:color="auto"/>
              <w:right w:val="single" w:sz="4" w:space="0" w:color="auto"/>
            </w:tcBorders>
            <w:tcPrChange w:id="1202" w:author="Per Lindell [2]" w:date="2020-03-31T16:11:00Z">
              <w:tcPr>
                <w:tcW w:w="1986" w:type="dxa"/>
                <w:gridSpan w:val="3"/>
                <w:tcBorders>
                  <w:top w:val="single" w:sz="4" w:space="0" w:color="auto"/>
                  <w:left w:val="nil"/>
                  <w:bottom w:val="single" w:sz="4" w:space="0" w:color="auto"/>
                  <w:right w:val="single" w:sz="4" w:space="0" w:color="auto"/>
                </w:tcBorders>
              </w:tcPr>
            </w:tcPrChange>
          </w:tcPr>
          <w:p w14:paraId="2AF3D983" w14:textId="77777777" w:rsidR="001E6CB1" w:rsidRDefault="001E6CB1" w:rsidP="001E6CB1">
            <w:pPr>
              <w:pStyle w:val="TAH"/>
              <w:rPr>
                <w:ins w:id="1203" w:author="Per Lindell [2]" w:date="2019-12-04T08:24:00Z"/>
              </w:rPr>
            </w:pPr>
            <w:ins w:id="1204" w:author="Per Lindell [2]" w:date="2019-12-04T08:24:00Z">
              <w:r>
                <w:t>Frequency range (MHz)</w:t>
              </w:r>
            </w:ins>
          </w:p>
        </w:tc>
        <w:tc>
          <w:tcPr>
            <w:tcW w:w="1067" w:type="dxa"/>
            <w:tcBorders>
              <w:top w:val="nil"/>
              <w:left w:val="nil"/>
              <w:bottom w:val="single" w:sz="4" w:space="0" w:color="auto"/>
              <w:right w:val="single" w:sz="4" w:space="0" w:color="auto"/>
            </w:tcBorders>
            <w:tcPrChange w:id="1205" w:author="Per Lindell [2]" w:date="2020-03-31T16:11:00Z">
              <w:tcPr>
                <w:tcW w:w="1067" w:type="dxa"/>
                <w:tcBorders>
                  <w:top w:val="nil"/>
                  <w:left w:val="nil"/>
                  <w:bottom w:val="single" w:sz="4" w:space="0" w:color="auto"/>
                  <w:right w:val="single" w:sz="4" w:space="0" w:color="auto"/>
                </w:tcBorders>
              </w:tcPr>
            </w:tcPrChange>
          </w:tcPr>
          <w:p w14:paraId="67EC2F29" w14:textId="77777777" w:rsidR="001E6CB1" w:rsidRDefault="001E6CB1" w:rsidP="001E6CB1">
            <w:pPr>
              <w:pStyle w:val="TAH"/>
              <w:rPr>
                <w:ins w:id="1206" w:author="Per Lindell [2]" w:date="2019-12-04T08:24:00Z"/>
              </w:rPr>
            </w:pPr>
            <w:ins w:id="1207" w:author="Per Lindell [2]" w:date="2019-12-04T08:24:00Z">
              <w:r>
                <w:t>Maximum Level (dBm)</w:t>
              </w:r>
            </w:ins>
          </w:p>
        </w:tc>
        <w:tc>
          <w:tcPr>
            <w:tcW w:w="870" w:type="dxa"/>
            <w:tcBorders>
              <w:top w:val="nil"/>
              <w:left w:val="nil"/>
              <w:bottom w:val="single" w:sz="4" w:space="0" w:color="auto"/>
              <w:right w:val="single" w:sz="4" w:space="0" w:color="auto"/>
            </w:tcBorders>
            <w:tcPrChange w:id="1208" w:author="Per Lindell [2]" w:date="2020-03-31T16:11:00Z">
              <w:tcPr>
                <w:tcW w:w="928" w:type="dxa"/>
                <w:tcBorders>
                  <w:top w:val="nil"/>
                  <w:left w:val="nil"/>
                  <w:bottom w:val="single" w:sz="4" w:space="0" w:color="auto"/>
                  <w:right w:val="single" w:sz="4" w:space="0" w:color="auto"/>
                </w:tcBorders>
              </w:tcPr>
            </w:tcPrChange>
          </w:tcPr>
          <w:p w14:paraId="6ADA170D" w14:textId="77777777" w:rsidR="001E6CB1" w:rsidRDefault="001E6CB1" w:rsidP="001E6CB1">
            <w:pPr>
              <w:pStyle w:val="TAH"/>
              <w:rPr>
                <w:ins w:id="1209" w:author="Per Lindell [2]" w:date="2019-12-04T08:24:00Z"/>
              </w:rPr>
            </w:pPr>
            <w:ins w:id="1210" w:author="Per Lindell [2]" w:date="2019-12-04T08:24:00Z">
              <w:r>
                <w:t>MBW (MHz)</w:t>
              </w:r>
            </w:ins>
          </w:p>
        </w:tc>
        <w:tc>
          <w:tcPr>
            <w:tcW w:w="929" w:type="dxa"/>
            <w:tcBorders>
              <w:top w:val="nil"/>
              <w:left w:val="nil"/>
              <w:bottom w:val="single" w:sz="4" w:space="0" w:color="auto"/>
              <w:right w:val="single" w:sz="4" w:space="0" w:color="auto"/>
            </w:tcBorders>
            <w:tcPrChange w:id="1211" w:author="Per Lindell [2]" w:date="2020-03-31T16:11:00Z">
              <w:tcPr>
                <w:tcW w:w="871" w:type="dxa"/>
                <w:tcBorders>
                  <w:top w:val="nil"/>
                  <w:left w:val="nil"/>
                  <w:bottom w:val="single" w:sz="4" w:space="0" w:color="auto"/>
                  <w:right w:val="single" w:sz="4" w:space="0" w:color="auto"/>
                </w:tcBorders>
              </w:tcPr>
            </w:tcPrChange>
          </w:tcPr>
          <w:p w14:paraId="4BB341C9" w14:textId="77777777" w:rsidR="001E6CB1" w:rsidRDefault="001E6CB1" w:rsidP="001E6CB1">
            <w:pPr>
              <w:pStyle w:val="TAH"/>
              <w:rPr>
                <w:ins w:id="1212" w:author="Per Lindell [2]" w:date="2019-12-04T08:24:00Z"/>
              </w:rPr>
            </w:pPr>
            <w:ins w:id="1213" w:author="Per Lindell [2]" w:date="2019-12-04T08:24:00Z">
              <w:r>
                <w:t>NOTE</w:t>
              </w:r>
            </w:ins>
          </w:p>
        </w:tc>
      </w:tr>
      <w:tr w:rsidR="00054467" w14:paraId="0D685129" w14:textId="77777777" w:rsidTr="003A71AA">
        <w:tblPrEx>
          <w:tblW w:w="0" w:type="auto"/>
          <w:jc w:val="center"/>
          <w:tblLayout w:type="fixed"/>
          <w:tblLook w:val="0000" w:firstRow="0" w:lastRow="0" w:firstColumn="0" w:lastColumn="0" w:noHBand="0" w:noVBand="0"/>
          <w:tblPrExChange w:id="1214" w:author="Per Lindell [2]" w:date="2020-03-31T16:11:00Z">
            <w:tblPrEx>
              <w:tblW w:w="0" w:type="auto"/>
              <w:jc w:val="center"/>
              <w:tblLayout w:type="fixed"/>
              <w:tblLook w:val="0000" w:firstRow="0" w:lastRow="0" w:firstColumn="0" w:lastColumn="0" w:noHBand="0" w:noVBand="0"/>
            </w:tblPrEx>
          </w:tblPrExChange>
        </w:tblPrEx>
        <w:trPr>
          <w:trHeight w:val="225"/>
          <w:jc w:val="center"/>
          <w:ins w:id="1215" w:author="Per Lindell [2]" w:date="2019-12-04T08:24:00Z"/>
          <w:trPrChange w:id="1216" w:author="Per Lindell [2]" w:date="2020-03-31T16:11:00Z">
            <w:trPr>
              <w:trHeight w:val="225"/>
              <w:jc w:val="center"/>
            </w:trPr>
          </w:trPrChange>
        </w:trPr>
        <w:tc>
          <w:tcPr>
            <w:tcW w:w="1486" w:type="dxa"/>
            <w:vMerge w:val="restart"/>
            <w:tcBorders>
              <w:top w:val="single" w:sz="4" w:space="0" w:color="auto"/>
              <w:left w:val="single" w:sz="4" w:space="0" w:color="auto"/>
              <w:right w:val="single" w:sz="4" w:space="0" w:color="auto"/>
            </w:tcBorders>
            <w:tcPrChange w:id="1217" w:author="Per Lindell [2]" w:date="2020-03-31T16:11:00Z">
              <w:tcPr>
                <w:tcW w:w="1486" w:type="dxa"/>
                <w:vMerge w:val="restart"/>
                <w:tcBorders>
                  <w:top w:val="single" w:sz="4" w:space="0" w:color="auto"/>
                  <w:left w:val="single" w:sz="4" w:space="0" w:color="auto"/>
                  <w:right w:val="single" w:sz="4" w:space="0" w:color="auto"/>
                </w:tcBorders>
              </w:tcPr>
            </w:tcPrChange>
          </w:tcPr>
          <w:p w14:paraId="226B928B" w14:textId="5626CF31" w:rsidR="00054467" w:rsidRDefault="00054467" w:rsidP="00054467">
            <w:pPr>
              <w:spacing w:after="0"/>
              <w:jc w:val="center"/>
              <w:rPr>
                <w:ins w:id="1218" w:author="Per Lindell [2]" w:date="2019-12-04T08:24:00Z"/>
                <w:rFonts w:eastAsia="SimSun"/>
                <w:lang w:eastAsia="zh-CN"/>
              </w:rPr>
            </w:pPr>
            <w:ins w:id="1219" w:author="Per Lindell [2]" w:date="2019-12-04T08:24:00Z">
              <w:r>
                <w:rPr>
                  <w:rFonts w:ascii="Arial" w:hAnsi="Arial" w:cs="Arial"/>
                  <w:sz w:val="18"/>
                  <w:lang w:eastAsia="ja-JP"/>
                </w:rPr>
                <w:t>CA</w:t>
              </w:r>
              <w:r w:rsidRPr="001B0F7A">
                <w:rPr>
                  <w:rFonts w:ascii="Arial" w:eastAsia="Times New Roman" w:hAnsi="Arial" w:cs="Arial"/>
                  <w:sz w:val="18"/>
                </w:rPr>
                <w:t>_</w:t>
              </w:r>
            </w:ins>
            <w:ins w:id="1220" w:author="Per Lindell [2]" w:date="2020-03-31T14:12:00Z">
              <w:r>
                <w:rPr>
                  <w:rFonts w:ascii="Arial" w:eastAsia="Times New Roman" w:hAnsi="Arial" w:cs="Arial"/>
                  <w:sz w:val="18"/>
                </w:rPr>
                <w:t>n1-n40</w:t>
              </w:r>
            </w:ins>
          </w:p>
        </w:tc>
        <w:tc>
          <w:tcPr>
            <w:tcW w:w="2608" w:type="dxa"/>
            <w:tcBorders>
              <w:top w:val="single" w:sz="4" w:space="0" w:color="auto"/>
              <w:left w:val="nil"/>
              <w:bottom w:val="single" w:sz="4" w:space="0" w:color="auto"/>
              <w:right w:val="single" w:sz="4" w:space="0" w:color="auto"/>
            </w:tcBorders>
            <w:vAlign w:val="bottom"/>
            <w:tcPrChange w:id="1221"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4FB54E9C" w14:textId="7C571313" w:rsidR="00054467" w:rsidRPr="00E24FC4" w:rsidRDefault="00054467" w:rsidP="00054467">
            <w:pPr>
              <w:pStyle w:val="TAC"/>
              <w:jc w:val="left"/>
              <w:rPr>
                <w:ins w:id="1222" w:author="Per Lindell [2]" w:date="2019-12-04T08:24:00Z"/>
                <w:szCs w:val="18"/>
                <w:lang w:val="sv-SE" w:eastAsia="ja-JP"/>
              </w:rPr>
            </w:pPr>
            <w:ins w:id="1223" w:author="Per Lindell [2]" w:date="2020-03-31T14:32:00Z">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ins>
          </w:p>
        </w:tc>
        <w:tc>
          <w:tcPr>
            <w:tcW w:w="851" w:type="dxa"/>
            <w:tcBorders>
              <w:top w:val="single" w:sz="4" w:space="0" w:color="auto"/>
              <w:left w:val="nil"/>
              <w:bottom w:val="single" w:sz="4" w:space="0" w:color="auto"/>
              <w:right w:val="single" w:sz="4" w:space="0" w:color="auto"/>
            </w:tcBorders>
            <w:vAlign w:val="center"/>
            <w:tcPrChange w:id="1224"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7995A5F0" w14:textId="4D1C0E34" w:rsidR="00054467" w:rsidRPr="00E24FC4" w:rsidRDefault="00054467" w:rsidP="00054467">
            <w:pPr>
              <w:pStyle w:val="TAC"/>
              <w:rPr>
                <w:ins w:id="1225" w:author="Per Lindell [2]" w:date="2019-12-04T08:24:00Z"/>
                <w:szCs w:val="18"/>
              </w:rPr>
            </w:pPr>
            <w:ins w:id="1226" w:author="Per Lindell [2]" w:date="2020-03-31T14:32: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227"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7D0BDE45" w14:textId="343B16AB" w:rsidR="00054467" w:rsidRPr="00E24FC4" w:rsidRDefault="00054467" w:rsidP="00054467">
            <w:pPr>
              <w:pStyle w:val="TAC"/>
              <w:rPr>
                <w:ins w:id="1228" w:author="Per Lindell [2]" w:date="2019-12-04T08:24:00Z"/>
                <w:szCs w:val="18"/>
              </w:rPr>
            </w:pPr>
            <w:ins w:id="1229" w:author="Per Lindell [2]" w:date="2020-03-31T14:32: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230"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4B5B0775" w14:textId="6B220618" w:rsidR="00054467" w:rsidRPr="00E24FC4" w:rsidRDefault="00054467" w:rsidP="00054467">
            <w:pPr>
              <w:pStyle w:val="TAC"/>
              <w:rPr>
                <w:ins w:id="1231" w:author="Per Lindell [2]" w:date="2019-12-04T08:24:00Z"/>
                <w:szCs w:val="18"/>
              </w:rPr>
            </w:pPr>
            <w:ins w:id="1232" w:author="Per Lindell [2]" w:date="2020-03-31T14:32: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Change w:id="1233"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7E3A0039" w14:textId="1C4564FC" w:rsidR="00054467" w:rsidRPr="00E24FC4" w:rsidRDefault="00054467" w:rsidP="00054467">
            <w:pPr>
              <w:pStyle w:val="TAC"/>
              <w:rPr>
                <w:ins w:id="1234" w:author="Per Lindell [2]" w:date="2019-12-04T08:24:00Z"/>
                <w:szCs w:val="18"/>
              </w:rPr>
            </w:pPr>
            <w:ins w:id="1235" w:author="Per Lindell [2]" w:date="2020-03-31T14:32: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Change w:id="1236"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12277A0E" w14:textId="05A9BC58" w:rsidR="00054467" w:rsidRPr="00E24FC4" w:rsidRDefault="00054467" w:rsidP="00054467">
            <w:pPr>
              <w:pStyle w:val="TAC"/>
              <w:rPr>
                <w:ins w:id="1237" w:author="Per Lindell [2]" w:date="2019-12-04T08:24:00Z"/>
                <w:szCs w:val="18"/>
              </w:rPr>
            </w:pPr>
            <w:ins w:id="1238" w:author="Per Lindell [2]" w:date="2020-03-31T14:3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Change w:id="1239"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0F821B91" w14:textId="77777777" w:rsidR="00054467" w:rsidRPr="00E24FC4" w:rsidRDefault="00054467" w:rsidP="00054467">
            <w:pPr>
              <w:pStyle w:val="TAC"/>
              <w:rPr>
                <w:ins w:id="1240" w:author="Per Lindell [2]" w:date="2019-12-04T08:24:00Z"/>
                <w:szCs w:val="18"/>
              </w:rPr>
            </w:pPr>
          </w:p>
        </w:tc>
      </w:tr>
      <w:tr w:rsidR="00054467" w14:paraId="317E9BA8" w14:textId="77777777" w:rsidTr="003A71AA">
        <w:tblPrEx>
          <w:tblW w:w="0" w:type="auto"/>
          <w:jc w:val="center"/>
          <w:tblLayout w:type="fixed"/>
          <w:tblLook w:val="0000" w:firstRow="0" w:lastRow="0" w:firstColumn="0" w:lastColumn="0" w:noHBand="0" w:noVBand="0"/>
          <w:tblPrExChange w:id="1241" w:author="Per Lindell [2]" w:date="2020-03-31T16:11:00Z">
            <w:tblPrEx>
              <w:tblW w:w="0" w:type="auto"/>
              <w:jc w:val="center"/>
              <w:tblLayout w:type="fixed"/>
              <w:tblLook w:val="0000" w:firstRow="0" w:lastRow="0" w:firstColumn="0" w:lastColumn="0" w:noHBand="0" w:noVBand="0"/>
            </w:tblPrEx>
          </w:tblPrExChange>
        </w:tblPrEx>
        <w:trPr>
          <w:trHeight w:val="225"/>
          <w:jc w:val="center"/>
          <w:ins w:id="1242" w:author="Per Lindell [2]" w:date="2019-12-04T08:24:00Z"/>
          <w:trPrChange w:id="1243" w:author="Per Lindell [2]" w:date="2020-03-31T16:11:00Z">
            <w:trPr>
              <w:trHeight w:val="225"/>
              <w:jc w:val="center"/>
            </w:trPr>
          </w:trPrChange>
        </w:trPr>
        <w:tc>
          <w:tcPr>
            <w:tcW w:w="1486" w:type="dxa"/>
            <w:vMerge/>
            <w:tcBorders>
              <w:left w:val="single" w:sz="4" w:space="0" w:color="auto"/>
              <w:right w:val="single" w:sz="4" w:space="0" w:color="auto"/>
            </w:tcBorders>
            <w:tcPrChange w:id="1244" w:author="Per Lindell [2]" w:date="2020-03-31T16:11:00Z">
              <w:tcPr>
                <w:tcW w:w="1486" w:type="dxa"/>
                <w:vMerge/>
                <w:tcBorders>
                  <w:left w:val="single" w:sz="4" w:space="0" w:color="auto"/>
                  <w:right w:val="single" w:sz="4" w:space="0" w:color="auto"/>
                </w:tcBorders>
              </w:tcPr>
            </w:tcPrChange>
          </w:tcPr>
          <w:p w14:paraId="75FE504F" w14:textId="77777777" w:rsidR="00054467" w:rsidRDefault="00054467" w:rsidP="00054467">
            <w:pPr>
              <w:spacing w:after="0"/>
              <w:jc w:val="center"/>
              <w:rPr>
                <w:ins w:id="1245"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246"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385BCC4E" w14:textId="3DBE9B92" w:rsidR="00054467" w:rsidRPr="00E24FC4" w:rsidRDefault="00054467" w:rsidP="00054467">
            <w:pPr>
              <w:pStyle w:val="TAC"/>
              <w:jc w:val="left"/>
              <w:rPr>
                <w:ins w:id="1247" w:author="Per Lindell [2]" w:date="2019-12-04T08:24:00Z"/>
                <w:rFonts w:cs="Arial"/>
                <w:szCs w:val="18"/>
                <w:lang w:val="sv-SE" w:eastAsia="ja-JP"/>
              </w:rPr>
            </w:pPr>
            <w:ins w:id="1248" w:author="Per Lindell [2]" w:date="2020-03-31T14:32:00Z">
              <w:r w:rsidRPr="001F078B">
                <w:rPr>
                  <w:sz w:val="16"/>
                  <w:szCs w:val="16"/>
                  <w:lang w:val="sv-SE" w:eastAsia="ja-JP"/>
                </w:rPr>
                <w:t>Band 3, 34</w:t>
              </w:r>
            </w:ins>
          </w:p>
        </w:tc>
        <w:tc>
          <w:tcPr>
            <w:tcW w:w="851" w:type="dxa"/>
            <w:tcBorders>
              <w:top w:val="single" w:sz="4" w:space="0" w:color="auto"/>
              <w:left w:val="nil"/>
              <w:bottom w:val="single" w:sz="4" w:space="0" w:color="auto"/>
              <w:right w:val="single" w:sz="4" w:space="0" w:color="auto"/>
            </w:tcBorders>
            <w:vAlign w:val="center"/>
            <w:tcPrChange w:id="1249"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34B98B80" w14:textId="34E11445" w:rsidR="00054467" w:rsidRPr="00E24FC4" w:rsidRDefault="00054467" w:rsidP="00054467">
            <w:pPr>
              <w:pStyle w:val="TAC"/>
              <w:rPr>
                <w:ins w:id="1250" w:author="Per Lindell [2]" w:date="2019-12-04T08:24:00Z"/>
                <w:rFonts w:eastAsia="Times New Roman" w:cs="Arial"/>
                <w:szCs w:val="18"/>
              </w:rPr>
            </w:pPr>
            <w:ins w:id="1251" w:author="Per Lindell [2]" w:date="2020-03-31T14:32:00Z">
              <w:r w:rsidRPr="001F078B">
                <w:rPr>
                  <w:sz w:val="16"/>
                  <w:szCs w:val="16"/>
                </w:rPr>
                <w:t>F</w:t>
              </w:r>
              <w:r w:rsidRPr="001F078B">
                <w:rPr>
                  <w:sz w:val="16"/>
                  <w:szCs w:val="16"/>
                  <w:vertAlign w:val="subscript"/>
                </w:rPr>
                <w:t>DL_low</w:t>
              </w:r>
              <w:r w:rsidRPr="001F078B">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Change w:id="1252"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4D298C0F" w14:textId="7D13DE29" w:rsidR="00054467" w:rsidRPr="00E24FC4" w:rsidRDefault="00054467" w:rsidP="00054467">
            <w:pPr>
              <w:pStyle w:val="TAC"/>
              <w:rPr>
                <w:ins w:id="1253" w:author="Per Lindell [2]" w:date="2019-12-04T08:24:00Z"/>
                <w:rFonts w:eastAsia="Times New Roman" w:cs="Arial"/>
                <w:szCs w:val="18"/>
              </w:rPr>
            </w:pPr>
            <w:ins w:id="1254" w:author="Per Lindell [2]" w:date="2020-03-31T14:32:00Z">
              <w:r w:rsidRPr="001F078B">
                <w:rPr>
                  <w:sz w:val="16"/>
                  <w:szCs w:val="16"/>
                </w:rPr>
                <w:t>-</w:t>
              </w:r>
            </w:ins>
          </w:p>
        </w:tc>
        <w:tc>
          <w:tcPr>
            <w:tcW w:w="852" w:type="dxa"/>
            <w:tcBorders>
              <w:top w:val="single" w:sz="4" w:space="0" w:color="auto"/>
              <w:left w:val="nil"/>
              <w:bottom w:val="single" w:sz="4" w:space="0" w:color="auto"/>
              <w:right w:val="single" w:sz="4" w:space="0" w:color="auto"/>
            </w:tcBorders>
            <w:vAlign w:val="center"/>
            <w:tcPrChange w:id="1255"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4DEEFE21" w14:textId="7B1768BA" w:rsidR="00054467" w:rsidRPr="00E24FC4" w:rsidRDefault="00054467" w:rsidP="00054467">
            <w:pPr>
              <w:pStyle w:val="TAC"/>
              <w:rPr>
                <w:ins w:id="1256" w:author="Per Lindell [2]" w:date="2019-12-04T08:24:00Z"/>
                <w:rFonts w:eastAsia="Times New Roman" w:cs="Arial"/>
                <w:szCs w:val="18"/>
              </w:rPr>
            </w:pPr>
            <w:ins w:id="1257" w:author="Per Lindell [2]" w:date="2020-03-31T14:32:00Z">
              <w:r w:rsidRPr="001F078B">
                <w:rPr>
                  <w:sz w:val="16"/>
                  <w:szCs w:val="16"/>
                </w:rPr>
                <w:t>F</w:t>
              </w:r>
              <w:r w:rsidRPr="001F078B">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Change w:id="1258"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64981A4B" w14:textId="0FDE81C0" w:rsidR="00054467" w:rsidRPr="00E24FC4" w:rsidRDefault="00054467" w:rsidP="00054467">
            <w:pPr>
              <w:pStyle w:val="TAC"/>
              <w:rPr>
                <w:ins w:id="1259" w:author="Per Lindell [2]" w:date="2019-12-04T08:24:00Z"/>
                <w:rFonts w:cs="Arial"/>
                <w:szCs w:val="18"/>
                <w:lang w:eastAsia="ja-JP"/>
              </w:rPr>
            </w:pPr>
            <w:ins w:id="1260" w:author="Per Lindell [2]" w:date="2020-03-31T14:32:00Z">
              <w:r w:rsidRPr="001F078B">
                <w:rPr>
                  <w:sz w:val="16"/>
                  <w:szCs w:val="16"/>
                </w:rPr>
                <w:t>-50</w:t>
              </w:r>
            </w:ins>
          </w:p>
        </w:tc>
        <w:tc>
          <w:tcPr>
            <w:tcW w:w="870" w:type="dxa"/>
            <w:tcBorders>
              <w:top w:val="single" w:sz="4" w:space="0" w:color="auto"/>
              <w:left w:val="nil"/>
              <w:bottom w:val="single" w:sz="4" w:space="0" w:color="auto"/>
              <w:right w:val="single" w:sz="4" w:space="0" w:color="auto"/>
            </w:tcBorders>
            <w:vAlign w:val="center"/>
            <w:tcPrChange w:id="1261"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3A359513" w14:textId="1CBECD37" w:rsidR="00054467" w:rsidRPr="00E24FC4" w:rsidRDefault="00054467" w:rsidP="00054467">
            <w:pPr>
              <w:pStyle w:val="TAC"/>
              <w:rPr>
                <w:ins w:id="1262" w:author="Per Lindell [2]" w:date="2019-12-04T08:24:00Z"/>
                <w:rFonts w:cs="Arial"/>
                <w:szCs w:val="18"/>
                <w:lang w:eastAsia="ja-JP"/>
              </w:rPr>
            </w:pPr>
            <w:ins w:id="1263" w:author="Per Lindell [2]" w:date="2020-03-31T14:3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Change w:id="1264"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34A4CDF9" w14:textId="0A34080D" w:rsidR="00054467" w:rsidRPr="00E24FC4" w:rsidRDefault="007446EF" w:rsidP="00054467">
            <w:pPr>
              <w:pStyle w:val="TAC"/>
              <w:rPr>
                <w:ins w:id="1265" w:author="Per Lindell [2]" w:date="2019-12-04T08:24:00Z"/>
                <w:szCs w:val="18"/>
              </w:rPr>
            </w:pPr>
            <w:ins w:id="1266" w:author="Per Lindell [2]" w:date="2020-03-31T16:21:00Z">
              <w:r>
                <w:rPr>
                  <w:sz w:val="16"/>
                  <w:szCs w:val="16"/>
                </w:rPr>
                <w:t>4</w:t>
              </w:r>
            </w:ins>
          </w:p>
        </w:tc>
      </w:tr>
      <w:tr w:rsidR="00054467" w14:paraId="34899BE5" w14:textId="77777777" w:rsidTr="003A71AA">
        <w:tblPrEx>
          <w:tblW w:w="0" w:type="auto"/>
          <w:jc w:val="center"/>
          <w:tblLayout w:type="fixed"/>
          <w:tblLook w:val="0000" w:firstRow="0" w:lastRow="0" w:firstColumn="0" w:lastColumn="0" w:noHBand="0" w:noVBand="0"/>
          <w:tblPrExChange w:id="1267" w:author="Per Lindell [2]" w:date="2020-03-31T16:11:00Z">
            <w:tblPrEx>
              <w:tblW w:w="0" w:type="auto"/>
              <w:jc w:val="center"/>
              <w:tblLayout w:type="fixed"/>
              <w:tblLook w:val="0000" w:firstRow="0" w:lastRow="0" w:firstColumn="0" w:lastColumn="0" w:noHBand="0" w:noVBand="0"/>
            </w:tblPrEx>
          </w:tblPrExChange>
        </w:tblPrEx>
        <w:trPr>
          <w:trHeight w:val="225"/>
          <w:jc w:val="center"/>
          <w:ins w:id="1268" w:author="Per Lindell [2]" w:date="2020-03-31T14:31:00Z"/>
          <w:trPrChange w:id="1269" w:author="Per Lindell [2]" w:date="2020-03-31T16:11:00Z">
            <w:trPr>
              <w:trHeight w:val="225"/>
              <w:jc w:val="center"/>
            </w:trPr>
          </w:trPrChange>
        </w:trPr>
        <w:tc>
          <w:tcPr>
            <w:tcW w:w="1486" w:type="dxa"/>
            <w:vMerge/>
            <w:tcBorders>
              <w:left w:val="single" w:sz="4" w:space="0" w:color="auto"/>
              <w:bottom w:val="single" w:sz="4" w:space="0" w:color="auto"/>
              <w:right w:val="single" w:sz="4" w:space="0" w:color="auto"/>
            </w:tcBorders>
            <w:tcPrChange w:id="1270" w:author="Per Lindell [2]" w:date="2020-03-31T16:11:00Z">
              <w:tcPr>
                <w:tcW w:w="1486" w:type="dxa"/>
                <w:vMerge/>
                <w:tcBorders>
                  <w:left w:val="single" w:sz="4" w:space="0" w:color="auto"/>
                  <w:bottom w:val="single" w:sz="4" w:space="0" w:color="auto"/>
                  <w:right w:val="single" w:sz="4" w:space="0" w:color="auto"/>
                </w:tcBorders>
              </w:tcPr>
            </w:tcPrChange>
          </w:tcPr>
          <w:p w14:paraId="14F901A2" w14:textId="77777777" w:rsidR="00054467" w:rsidRDefault="00054467" w:rsidP="00054467">
            <w:pPr>
              <w:spacing w:after="0"/>
              <w:jc w:val="center"/>
              <w:rPr>
                <w:ins w:id="1271" w:author="Per Lindell [2]" w:date="2020-03-31T14:31: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272"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2FC05049" w14:textId="5FCF12C4" w:rsidR="00054467" w:rsidRPr="00E24FC4" w:rsidRDefault="00054467" w:rsidP="00054467">
            <w:pPr>
              <w:pStyle w:val="TAC"/>
              <w:jc w:val="left"/>
              <w:rPr>
                <w:ins w:id="1273" w:author="Per Lindell [2]" w:date="2020-03-31T14:31:00Z"/>
                <w:szCs w:val="18"/>
                <w:lang w:eastAsia="ja-JP"/>
              </w:rPr>
            </w:pPr>
            <w:ins w:id="1274" w:author="Per Lindell [2]" w:date="2020-03-31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center"/>
            <w:tcPrChange w:id="1275"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7FD4CF57" w14:textId="260FD7B9" w:rsidR="00054467" w:rsidRPr="00E24FC4" w:rsidRDefault="00054467" w:rsidP="00054467">
            <w:pPr>
              <w:pStyle w:val="TAC"/>
              <w:rPr>
                <w:ins w:id="1276" w:author="Per Lindell [2]" w:date="2020-03-31T14:31:00Z"/>
                <w:szCs w:val="18"/>
              </w:rPr>
            </w:pPr>
            <w:ins w:id="1277" w:author="Per Lindell [2]" w:date="2020-03-31T14:32:00Z">
              <w:r w:rsidRPr="001F078B">
                <w:rPr>
                  <w:sz w:val="16"/>
                  <w:szCs w:val="16"/>
                </w:rPr>
                <w:t>1880</w:t>
              </w:r>
            </w:ins>
          </w:p>
        </w:tc>
        <w:tc>
          <w:tcPr>
            <w:tcW w:w="283" w:type="dxa"/>
            <w:tcBorders>
              <w:top w:val="single" w:sz="4" w:space="0" w:color="auto"/>
              <w:left w:val="nil"/>
              <w:bottom w:val="single" w:sz="4" w:space="0" w:color="auto"/>
              <w:right w:val="single" w:sz="4" w:space="0" w:color="auto"/>
            </w:tcBorders>
            <w:vAlign w:val="center"/>
            <w:tcPrChange w:id="1278"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2223401B" w14:textId="77777777" w:rsidR="00054467" w:rsidRPr="00E24FC4" w:rsidRDefault="00054467" w:rsidP="00054467">
            <w:pPr>
              <w:pStyle w:val="TAC"/>
              <w:rPr>
                <w:ins w:id="1279" w:author="Per Lindell [2]" w:date="2020-03-31T14:31:00Z"/>
                <w:szCs w:val="18"/>
              </w:rPr>
            </w:pPr>
          </w:p>
        </w:tc>
        <w:tc>
          <w:tcPr>
            <w:tcW w:w="852" w:type="dxa"/>
            <w:tcBorders>
              <w:top w:val="single" w:sz="4" w:space="0" w:color="auto"/>
              <w:left w:val="nil"/>
              <w:bottom w:val="single" w:sz="4" w:space="0" w:color="auto"/>
              <w:right w:val="single" w:sz="4" w:space="0" w:color="auto"/>
            </w:tcBorders>
            <w:vAlign w:val="center"/>
            <w:tcPrChange w:id="1280"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3D5F1D42" w14:textId="48D3AAF9" w:rsidR="00054467" w:rsidRPr="00E24FC4" w:rsidRDefault="00054467" w:rsidP="00054467">
            <w:pPr>
              <w:pStyle w:val="TAC"/>
              <w:rPr>
                <w:ins w:id="1281" w:author="Per Lindell [2]" w:date="2020-03-31T14:31:00Z"/>
                <w:szCs w:val="18"/>
              </w:rPr>
            </w:pPr>
            <w:ins w:id="1282" w:author="Per Lindell [2]" w:date="2020-03-31T14:32:00Z">
              <w:r w:rsidRPr="001F078B">
                <w:rPr>
                  <w:sz w:val="16"/>
                  <w:szCs w:val="16"/>
                </w:rPr>
                <w:t>1895</w:t>
              </w:r>
            </w:ins>
          </w:p>
        </w:tc>
        <w:tc>
          <w:tcPr>
            <w:tcW w:w="1067" w:type="dxa"/>
            <w:tcBorders>
              <w:top w:val="single" w:sz="4" w:space="0" w:color="auto"/>
              <w:left w:val="nil"/>
              <w:bottom w:val="single" w:sz="4" w:space="0" w:color="auto"/>
              <w:right w:val="single" w:sz="4" w:space="0" w:color="auto"/>
            </w:tcBorders>
            <w:vAlign w:val="center"/>
            <w:tcPrChange w:id="1283"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04F23177" w14:textId="7B52F955" w:rsidR="00054467" w:rsidRPr="00E24FC4" w:rsidRDefault="00054467" w:rsidP="00054467">
            <w:pPr>
              <w:pStyle w:val="TAC"/>
              <w:rPr>
                <w:ins w:id="1284" w:author="Per Lindell [2]" w:date="2020-03-31T14:31:00Z"/>
                <w:szCs w:val="18"/>
              </w:rPr>
            </w:pPr>
            <w:ins w:id="1285" w:author="Per Lindell [2]" w:date="2020-03-31T14:32:00Z">
              <w:r w:rsidRPr="001F078B">
                <w:rPr>
                  <w:sz w:val="16"/>
                  <w:szCs w:val="16"/>
                </w:rPr>
                <w:t>-40</w:t>
              </w:r>
            </w:ins>
          </w:p>
        </w:tc>
        <w:tc>
          <w:tcPr>
            <w:tcW w:w="870" w:type="dxa"/>
            <w:tcBorders>
              <w:top w:val="single" w:sz="4" w:space="0" w:color="auto"/>
              <w:left w:val="nil"/>
              <w:bottom w:val="single" w:sz="4" w:space="0" w:color="auto"/>
              <w:right w:val="single" w:sz="4" w:space="0" w:color="auto"/>
            </w:tcBorders>
            <w:vAlign w:val="center"/>
            <w:tcPrChange w:id="1286"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5A605674" w14:textId="39341AC7" w:rsidR="00054467" w:rsidRPr="00E24FC4" w:rsidRDefault="00054467" w:rsidP="00054467">
            <w:pPr>
              <w:pStyle w:val="TAC"/>
              <w:rPr>
                <w:ins w:id="1287" w:author="Per Lindell [2]" w:date="2020-03-31T14:31:00Z"/>
                <w:szCs w:val="18"/>
              </w:rPr>
            </w:pPr>
            <w:ins w:id="1288" w:author="Per Lindell [2]" w:date="2020-03-31T14:32:00Z">
              <w:r w:rsidRPr="001F078B">
                <w:rPr>
                  <w:sz w:val="16"/>
                  <w:szCs w:val="16"/>
                </w:rPr>
                <w:t>1</w:t>
              </w:r>
            </w:ins>
          </w:p>
        </w:tc>
        <w:tc>
          <w:tcPr>
            <w:tcW w:w="929" w:type="dxa"/>
            <w:tcBorders>
              <w:top w:val="single" w:sz="4" w:space="0" w:color="auto"/>
              <w:left w:val="nil"/>
              <w:bottom w:val="single" w:sz="4" w:space="0" w:color="auto"/>
              <w:right w:val="single" w:sz="4" w:space="0" w:color="auto"/>
            </w:tcBorders>
            <w:vAlign w:val="center"/>
            <w:tcPrChange w:id="1289"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3CE19122" w14:textId="2B46D5CB" w:rsidR="00054467" w:rsidRPr="00E24FC4" w:rsidRDefault="007446EF" w:rsidP="00054467">
            <w:pPr>
              <w:pStyle w:val="TAC"/>
              <w:rPr>
                <w:ins w:id="1290" w:author="Per Lindell [2]" w:date="2020-03-31T14:31:00Z"/>
                <w:szCs w:val="18"/>
              </w:rPr>
            </w:pPr>
            <w:ins w:id="1291" w:author="Per Lindell [2]" w:date="2020-03-31T16:21:00Z">
              <w:r>
                <w:rPr>
                  <w:sz w:val="16"/>
                  <w:szCs w:val="16"/>
                </w:rPr>
                <w:t>4</w:t>
              </w:r>
            </w:ins>
            <w:ins w:id="1292" w:author="Per Lindell [2]" w:date="2020-03-31T14:32:00Z">
              <w:r w:rsidR="00054467" w:rsidRPr="001F078B">
                <w:rPr>
                  <w:sz w:val="16"/>
                  <w:szCs w:val="16"/>
                </w:rPr>
                <w:t xml:space="preserve">, </w:t>
              </w:r>
            </w:ins>
            <w:ins w:id="1293" w:author="Per Lindell [2]" w:date="2020-03-31T16:22:00Z">
              <w:r>
                <w:rPr>
                  <w:sz w:val="16"/>
                  <w:szCs w:val="16"/>
                </w:rPr>
                <w:t>14</w:t>
              </w:r>
            </w:ins>
          </w:p>
        </w:tc>
      </w:tr>
      <w:tr w:rsidR="00054467" w14:paraId="20A26345" w14:textId="77777777" w:rsidTr="003A71AA">
        <w:tblPrEx>
          <w:tblW w:w="0" w:type="auto"/>
          <w:jc w:val="center"/>
          <w:tblLayout w:type="fixed"/>
          <w:tblLook w:val="0000" w:firstRow="0" w:lastRow="0" w:firstColumn="0" w:lastColumn="0" w:noHBand="0" w:noVBand="0"/>
          <w:tblPrExChange w:id="1294" w:author="Per Lindell [2]" w:date="2020-03-31T16:11:00Z">
            <w:tblPrEx>
              <w:tblW w:w="0" w:type="auto"/>
              <w:jc w:val="center"/>
              <w:tblLayout w:type="fixed"/>
              <w:tblLook w:val="0000" w:firstRow="0" w:lastRow="0" w:firstColumn="0" w:lastColumn="0" w:noHBand="0" w:noVBand="0"/>
            </w:tblPrEx>
          </w:tblPrExChange>
        </w:tblPrEx>
        <w:trPr>
          <w:trHeight w:val="225"/>
          <w:jc w:val="center"/>
          <w:ins w:id="1295" w:author="Per Lindell [2]" w:date="2020-03-31T14:31:00Z"/>
          <w:trPrChange w:id="1296" w:author="Per Lindell [2]" w:date="2020-03-31T16:11:00Z">
            <w:trPr>
              <w:trHeight w:val="225"/>
              <w:jc w:val="center"/>
            </w:trPr>
          </w:trPrChange>
        </w:trPr>
        <w:tc>
          <w:tcPr>
            <w:tcW w:w="1486" w:type="dxa"/>
            <w:vMerge/>
            <w:tcBorders>
              <w:left w:val="single" w:sz="4" w:space="0" w:color="auto"/>
              <w:bottom w:val="single" w:sz="4" w:space="0" w:color="auto"/>
              <w:right w:val="single" w:sz="4" w:space="0" w:color="auto"/>
            </w:tcBorders>
            <w:tcPrChange w:id="1297" w:author="Per Lindell [2]" w:date="2020-03-31T16:11:00Z">
              <w:tcPr>
                <w:tcW w:w="1486" w:type="dxa"/>
                <w:vMerge/>
                <w:tcBorders>
                  <w:left w:val="single" w:sz="4" w:space="0" w:color="auto"/>
                  <w:bottom w:val="single" w:sz="4" w:space="0" w:color="auto"/>
                  <w:right w:val="single" w:sz="4" w:space="0" w:color="auto"/>
                </w:tcBorders>
              </w:tcPr>
            </w:tcPrChange>
          </w:tcPr>
          <w:p w14:paraId="2DE28611" w14:textId="77777777" w:rsidR="00054467" w:rsidRDefault="00054467" w:rsidP="00054467">
            <w:pPr>
              <w:spacing w:after="0"/>
              <w:jc w:val="center"/>
              <w:rPr>
                <w:ins w:id="1298" w:author="Per Lindell [2]" w:date="2020-03-31T14:31: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299"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663E05DA" w14:textId="17E9BC5E" w:rsidR="00054467" w:rsidRPr="00E24FC4" w:rsidRDefault="00054467" w:rsidP="00054467">
            <w:pPr>
              <w:pStyle w:val="TAC"/>
              <w:jc w:val="left"/>
              <w:rPr>
                <w:ins w:id="1300" w:author="Per Lindell [2]" w:date="2020-03-31T14:31:00Z"/>
                <w:szCs w:val="18"/>
                <w:lang w:eastAsia="ja-JP"/>
              </w:rPr>
            </w:pPr>
            <w:ins w:id="1301" w:author="Per Lindell [2]" w:date="2020-03-31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center"/>
            <w:tcPrChange w:id="1302"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74736791" w14:textId="7CEC2EF2" w:rsidR="00054467" w:rsidRPr="00E24FC4" w:rsidRDefault="00054467" w:rsidP="00054467">
            <w:pPr>
              <w:pStyle w:val="TAC"/>
              <w:rPr>
                <w:ins w:id="1303" w:author="Per Lindell [2]" w:date="2020-03-31T14:31:00Z"/>
                <w:szCs w:val="18"/>
              </w:rPr>
            </w:pPr>
            <w:ins w:id="1304" w:author="Per Lindell [2]" w:date="2020-03-31T14:32:00Z">
              <w:r w:rsidRPr="001F078B">
                <w:rPr>
                  <w:sz w:val="16"/>
                  <w:szCs w:val="16"/>
                </w:rPr>
                <w:t>1895</w:t>
              </w:r>
            </w:ins>
          </w:p>
        </w:tc>
        <w:tc>
          <w:tcPr>
            <w:tcW w:w="283" w:type="dxa"/>
            <w:tcBorders>
              <w:top w:val="single" w:sz="4" w:space="0" w:color="auto"/>
              <w:left w:val="nil"/>
              <w:bottom w:val="single" w:sz="4" w:space="0" w:color="auto"/>
              <w:right w:val="single" w:sz="4" w:space="0" w:color="auto"/>
            </w:tcBorders>
            <w:vAlign w:val="center"/>
            <w:tcPrChange w:id="1305"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0A590AAF" w14:textId="77777777" w:rsidR="00054467" w:rsidRPr="00E24FC4" w:rsidRDefault="00054467" w:rsidP="00054467">
            <w:pPr>
              <w:pStyle w:val="TAC"/>
              <w:rPr>
                <w:ins w:id="1306" w:author="Per Lindell [2]" w:date="2020-03-31T14:31:00Z"/>
                <w:szCs w:val="18"/>
              </w:rPr>
            </w:pPr>
          </w:p>
        </w:tc>
        <w:tc>
          <w:tcPr>
            <w:tcW w:w="852" w:type="dxa"/>
            <w:tcBorders>
              <w:top w:val="single" w:sz="4" w:space="0" w:color="auto"/>
              <w:left w:val="nil"/>
              <w:bottom w:val="single" w:sz="4" w:space="0" w:color="auto"/>
              <w:right w:val="single" w:sz="4" w:space="0" w:color="auto"/>
            </w:tcBorders>
            <w:vAlign w:val="center"/>
            <w:tcPrChange w:id="1307"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14FB895C" w14:textId="0BD20117" w:rsidR="00054467" w:rsidRPr="00E24FC4" w:rsidRDefault="00054467" w:rsidP="00054467">
            <w:pPr>
              <w:pStyle w:val="TAC"/>
              <w:rPr>
                <w:ins w:id="1308" w:author="Per Lindell [2]" w:date="2020-03-31T14:31:00Z"/>
                <w:szCs w:val="18"/>
              </w:rPr>
            </w:pPr>
            <w:ins w:id="1309" w:author="Per Lindell [2]" w:date="2020-03-31T14:32:00Z">
              <w:r w:rsidRPr="001F078B">
                <w:rPr>
                  <w:sz w:val="16"/>
                  <w:szCs w:val="16"/>
                </w:rPr>
                <w:t>1915</w:t>
              </w:r>
            </w:ins>
          </w:p>
        </w:tc>
        <w:tc>
          <w:tcPr>
            <w:tcW w:w="1067" w:type="dxa"/>
            <w:tcBorders>
              <w:top w:val="single" w:sz="4" w:space="0" w:color="auto"/>
              <w:left w:val="nil"/>
              <w:bottom w:val="single" w:sz="4" w:space="0" w:color="auto"/>
              <w:right w:val="single" w:sz="4" w:space="0" w:color="auto"/>
            </w:tcBorders>
            <w:vAlign w:val="center"/>
            <w:tcPrChange w:id="1310"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10D1413A" w14:textId="1280768C" w:rsidR="00054467" w:rsidRPr="00E24FC4" w:rsidRDefault="00054467" w:rsidP="00054467">
            <w:pPr>
              <w:pStyle w:val="TAC"/>
              <w:rPr>
                <w:ins w:id="1311" w:author="Per Lindell [2]" w:date="2020-03-31T14:31:00Z"/>
                <w:szCs w:val="18"/>
              </w:rPr>
            </w:pPr>
            <w:ins w:id="1312" w:author="Per Lindell [2]" w:date="2020-03-31T14:32:00Z">
              <w:r w:rsidRPr="001F078B">
                <w:rPr>
                  <w:sz w:val="16"/>
                  <w:szCs w:val="16"/>
                </w:rPr>
                <w:t>-15.5</w:t>
              </w:r>
            </w:ins>
          </w:p>
        </w:tc>
        <w:tc>
          <w:tcPr>
            <w:tcW w:w="870" w:type="dxa"/>
            <w:tcBorders>
              <w:top w:val="single" w:sz="4" w:space="0" w:color="auto"/>
              <w:left w:val="nil"/>
              <w:bottom w:val="single" w:sz="4" w:space="0" w:color="auto"/>
              <w:right w:val="single" w:sz="4" w:space="0" w:color="auto"/>
            </w:tcBorders>
            <w:vAlign w:val="center"/>
            <w:tcPrChange w:id="1313"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46C00764" w14:textId="65508C42" w:rsidR="00054467" w:rsidRPr="00E24FC4" w:rsidRDefault="00054467" w:rsidP="00054467">
            <w:pPr>
              <w:pStyle w:val="TAC"/>
              <w:rPr>
                <w:ins w:id="1314" w:author="Per Lindell [2]" w:date="2020-03-31T14:31:00Z"/>
                <w:szCs w:val="18"/>
              </w:rPr>
            </w:pPr>
            <w:ins w:id="1315" w:author="Per Lindell [2]" w:date="2020-03-31T14:32:00Z">
              <w:r w:rsidRPr="001F078B">
                <w:rPr>
                  <w:sz w:val="16"/>
                  <w:szCs w:val="16"/>
                </w:rPr>
                <w:t>5</w:t>
              </w:r>
            </w:ins>
          </w:p>
        </w:tc>
        <w:tc>
          <w:tcPr>
            <w:tcW w:w="929" w:type="dxa"/>
            <w:tcBorders>
              <w:top w:val="single" w:sz="4" w:space="0" w:color="auto"/>
              <w:left w:val="nil"/>
              <w:bottom w:val="single" w:sz="4" w:space="0" w:color="auto"/>
              <w:right w:val="single" w:sz="4" w:space="0" w:color="auto"/>
            </w:tcBorders>
            <w:vAlign w:val="center"/>
            <w:tcPrChange w:id="1316"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4FE85F71" w14:textId="46EAA397" w:rsidR="00054467" w:rsidRPr="00E24FC4" w:rsidRDefault="007446EF" w:rsidP="00054467">
            <w:pPr>
              <w:pStyle w:val="TAC"/>
              <w:rPr>
                <w:ins w:id="1317" w:author="Per Lindell [2]" w:date="2020-03-31T14:31:00Z"/>
                <w:szCs w:val="18"/>
              </w:rPr>
            </w:pPr>
            <w:ins w:id="1318" w:author="Per Lindell [2]" w:date="2020-03-31T16:21:00Z">
              <w:r>
                <w:rPr>
                  <w:sz w:val="16"/>
                  <w:szCs w:val="16"/>
                </w:rPr>
                <w:t>4</w:t>
              </w:r>
            </w:ins>
            <w:ins w:id="1319" w:author="Per Lindell [2]" w:date="2020-03-31T14:32:00Z">
              <w:r w:rsidR="00054467" w:rsidRPr="001F078B">
                <w:rPr>
                  <w:sz w:val="16"/>
                  <w:szCs w:val="16"/>
                </w:rPr>
                <w:t xml:space="preserve">, </w:t>
              </w:r>
            </w:ins>
            <w:ins w:id="1320" w:author="Per Lindell [2]" w:date="2020-03-31T16:23:00Z">
              <w:r>
                <w:rPr>
                  <w:sz w:val="16"/>
                  <w:szCs w:val="16"/>
                </w:rPr>
                <w:t>7</w:t>
              </w:r>
            </w:ins>
            <w:ins w:id="1321" w:author="Per Lindell [2]" w:date="2020-03-31T14:32:00Z">
              <w:r w:rsidR="00054467" w:rsidRPr="001F078B">
                <w:rPr>
                  <w:sz w:val="16"/>
                  <w:szCs w:val="16"/>
                </w:rPr>
                <w:t xml:space="preserve">, </w:t>
              </w:r>
            </w:ins>
            <w:ins w:id="1322" w:author="Per Lindell [2]" w:date="2020-03-31T16:22:00Z">
              <w:r>
                <w:rPr>
                  <w:sz w:val="16"/>
                  <w:szCs w:val="16"/>
                </w:rPr>
                <w:t>14</w:t>
              </w:r>
            </w:ins>
          </w:p>
        </w:tc>
      </w:tr>
      <w:tr w:rsidR="00054467" w14:paraId="2999B84C" w14:textId="77777777" w:rsidTr="003A71AA">
        <w:tblPrEx>
          <w:tblW w:w="0" w:type="auto"/>
          <w:jc w:val="center"/>
          <w:tblLayout w:type="fixed"/>
          <w:tblLook w:val="0000" w:firstRow="0" w:lastRow="0" w:firstColumn="0" w:lastColumn="0" w:noHBand="0" w:noVBand="0"/>
          <w:tblPrExChange w:id="1323" w:author="Per Lindell [2]" w:date="2020-03-31T16:11:00Z">
            <w:tblPrEx>
              <w:tblW w:w="0" w:type="auto"/>
              <w:jc w:val="center"/>
              <w:tblLayout w:type="fixed"/>
              <w:tblLook w:val="0000" w:firstRow="0" w:lastRow="0" w:firstColumn="0" w:lastColumn="0" w:noHBand="0" w:noVBand="0"/>
            </w:tblPrEx>
          </w:tblPrExChange>
        </w:tblPrEx>
        <w:trPr>
          <w:trHeight w:val="225"/>
          <w:jc w:val="center"/>
          <w:ins w:id="1324" w:author="Per Lindell [2]" w:date="2019-12-04T08:24:00Z"/>
          <w:trPrChange w:id="1325" w:author="Per Lindell [2]" w:date="2020-03-31T16:11:00Z">
            <w:trPr>
              <w:trHeight w:val="225"/>
              <w:jc w:val="center"/>
            </w:trPr>
          </w:trPrChange>
        </w:trPr>
        <w:tc>
          <w:tcPr>
            <w:tcW w:w="1486" w:type="dxa"/>
            <w:vMerge/>
            <w:tcBorders>
              <w:left w:val="single" w:sz="4" w:space="0" w:color="auto"/>
              <w:bottom w:val="single" w:sz="4" w:space="0" w:color="auto"/>
              <w:right w:val="single" w:sz="4" w:space="0" w:color="auto"/>
            </w:tcBorders>
            <w:tcPrChange w:id="1326" w:author="Per Lindell [2]" w:date="2020-03-31T16:11:00Z">
              <w:tcPr>
                <w:tcW w:w="1486" w:type="dxa"/>
                <w:vMerge/>
                <w:tcBorders>
                  <w:left w:val="single" w:sz="4" w:space="0" w:color="auto"/>
                  <w:right w:val="single" w:sz="4" w:space="0" w:color="auto"/>
                </w:tcBorders>
              </w:tcPr>
            </w:tcPrChange>
          </w:tcPr>
          <w:p w14:paraId="61263979" w14:textId="77777777" w:rsidR="00054467" w:rsidRDefault="00054467" w:rsidP="00054467">
            <w:pPr>
              <w:spacing w:after="0"/>
              <w:jc w:val="center"/>
              <w:rPr>
                <w:ins w:id="1327" w:author="Per Lindell [2]" w:date="2019-12-04T08:2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Change w:id="1328" w:author="Per Lindell [2]" w:date="2020-03-31T16:11:00Z">
              <w:tcPr>
                <w:tcW w:w="2608" w:type="dxa"/>
                <w:tcBorders>
                  <w:top w:val="single" w:sz="4" w:space="0" w:color="auto"/>
                  <w:left w:val="nil"/>
                  <w:bottom w:val="single" w:sz="4" w:space="0" w:color="auto"/>
                  <w:right w:val="single" w:sz="4" w:space="0" w:color="auto"/>
                </w:tcBorders>
                <w:vAlign w:val="bottom"/>
              </w:tcPr>
            </w:tcPrChange>
          </w:tcPr>
          <w:p w14:paraId="1277AEB3" w14:textId="6DF8D913" w:rsidR="00054467" w:rsidRPr="00E24FC4" w:rsidRDefault="00054467" w:rsidP="00054467">
            <w:pPr>
              <w:pStyle w:val="TAC"/>
              <w:jc w:val="left"/>
              <w:rPr>
                <w:ins w:id="1329" w:author="Per Lindell [2]" w:date="2019-12-04T08:24:00Z"/>
                <w:rFonts w:cs="Arial"/>
                <w:szCs w:val="18"/>
                <w:lang w:eastAsia="ja-JP"/>
              </w:rPr>
            </w:pPr>
            <w:ins w:id="1330" w:author="Per Lindell [2]" w:date="2020-03-31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center"/>
            <w:tcPrChange w:id="1331" w:author="Per Lindell [2]" w:date="2020-03-31T16:11:00Z">
              <w:tcPr>
                <w:tcW w:w="851" w:type="dxa"/>
                <w:tcBorders>
                  <w:top w:val="single" w:sz="4" w:space="0" w:color="auto"/>
                  <w:left w:val="nil"/>
                  <w:bottom w:val="single" w:sz="4" w:space="0" w:color="auto"/>
                  <w:right w:val="single" w:sz="4" w:space="0" w:color="auto"/>
                </w:tcBorders>
                <w:vAlign w:val="center"/>
              </w:tcPr>
            </w:tcPrChange>
          </w:tcPr>
          <w:p w14:paraId="1475D768" w14:textId="075A4131" w:rsidR="00054467" w:rsidRPr="00E24FC4" w:rsidRDefault="00054467" w:rsidP="00054467">
            <w:pPr>
              <w:pStyle w:val="TAC"/>
              <w:rPr>
                <w:ins w:id="1332" w:author="Per Lindell [2]" w:date="2019-12-04T08:24:00Z"/>
                <w:rFonts w:eastAsia="Times New Roman" w:cs="Arial"/>
                <w:szCs w:val="18"/>
              </w:rPr>
            </w:pPr>
            <w:ins w:id="1333" w:author="Per Lindell [2]" w:date="2020-03-31T14:32:00Z">
              <w:r w:rsidRPr="001F078B">
                <w:rPr>
                  <w:sz w:val="16"/>
                  <w:szCs w:val="16"/>
                </w:rPr>
                <w:t>1915</w:t>
              </w:r>
            </w:ins>
          </w:p>
        </w:tc>
        <w:tc>
          <w:tcPr>
            <w:tcW w:w="283" w:type="dxa"/>
            <w:tcBorders>
              <w:top w:val="single" w:sz="4" w:space="0" w:color="auto"/>
              <w:left w:val="nil"/>
              <w:bottom w:val="single" w:sz="4" w:space="0" w:color="auto"/>
              <w:right w:val="single" w:sz="4" w:space="0" w:color="auto"/>
            </w:tcBorders>
            <w:vAlign w:val="center"/>
            <w:tcPrChange w:id="1334" w:author="Per Lindell [2]" w:date="2020-03-31T16:11:00Z">
              <w:tcPr>
                <w:tcW w:w="283" w:type="dxa"/>
                <w:tcBorders>
                  <w:top w:val="single" w:sz="4" w:space="0" w:color="auto"/>
                  <w:left w:val="nil"/>
                  <w:bottom w:val="single" w:sz="4" w:space="0" w:color="auto"/>
                  <w:right w:val="single" w:sz="4" w:space="0" w:color="auto"/>
                </w:tcBorders>
                <w:vAlign w:val="center"/>
              </w:tcPr>
            </w:tcPrChange>
          </w:tcPr>
          <w:p w14:paraId="07D5641C" w14:textId="2C83BB29" w:rsidR="00054467" w:rsidRPr="00E24FC4" w:rsidRDefault="00054467" w:rsidP="00054467">
            <w:pPr>
              <w:pStyle w:val="TAC"/>
              <w:rPr>
                <w:ins w:id="1335" w:author="Per Lindell [2]" w:date="2019-12-04T08:24:00Z"/>
                <w:rFonts w:eastAsia="Times New Roman" w:cs="Arial"/>
                <w:szCs w:val="18"/>
              </w:rPr>
            </w:pPr>
          </w:p>
        </w:tc>
        <w:tc>
          <w:tcPr>
            <w:tcW w:w="852" w:type="dxa"/>
            <w:tcBorders>
              <w:top w:val="single" w:sz="4" w:space="0" w:color="auto"/>
              <w:left w:val="nil"/>
              <w:bottom w:val="single" w:sz="4" w:space="0" w:color="auto"/>
              <w:right w:val="single" w:sz="4" w:space="0" w:color="auto"/>
            </w:tcBorders>
            <w:vAlign w:val="center"/>
            <w:tcPrChange w:id="1336" w:author="Per Lindell [2]" w:date="2020-03-31T16:11:00Z">
              <w:tcPr>
                <w:tcW w:w="852" w:type="dxa"/>
                <w:tcBorders>
                  <w:top w:val="single" w:sz="4" w:space="0" w:color="auto"/>
                  <w:left w:val="nil"/>
                  <w:bottom w:val="single" w:sz="4" w:space="0" w:color="auto"/>
                  <w:right w:val="single" w:sz="4" w:space="0" w:color="auto"/>
                </w:tcBorders>
                <w:vAlign w:val="center"/>
              </w:tcPr>
            </w:tcPrChange>
          </w:tcPr>
          <w:p w14:paraId="206E49E9" w14:textId="55DAF015" w:rsidR="00054467" w:rsidRPr="00E24FC4" w:rsidRDefault="00054467" w:rsidP="00054467">
            <w:pPr>
              <w:pStyle w:val="TAC"/>
              <w:rPr>
                <w:ins w:id="1337" w:author="Per Lindell [2]" w:date="2019-12-04T08:24:00Z"/>
                <w:rFonts w:eastAsia="Times New Roman" w:cs="Arial"/>
                <w:szCs w:val="18"/>
              </w:rPr>
            </w:pPr>
            <w:ins w:id="1338" w:author="Per Lindell [2]" w:date="2020-03-31T14:32:00Z">
              <w:r w:rsidRPr="001F078B">
                <w:rPr>
                  <w:sz w:val="16"/>
                  <w:szCs w:val="16"/>
                </w:rPr>
                <w:t>1920</w:t>
              </w:r>
            </w:ins>
          </w:p>
        </w:tc>
        <w:tc>
          <w:tcPr>
            <w:tcW w:w="1067" w:type="dxa"/>
            <w:tcBorders>
              <w:top w:val="single" w:sz="4" w:space="0" w:color="auto"/>
              <w:left w:val="nil"/>
              <w:bottom w:val="single" w:sz="4" w:space="0" w:color="auto"/>
              <w:right w:val="single" w:sz="4" w:space="0" w:color="auto"/>
            </w:tcBorders>
            <w:vAlign w:val="center"/>
            <w:tcPrChange w:id="1339" w:author="Per Lindell [2]" w:date="2020-03-31T16:11:00Z">
              <w:tcPr>
                <w:tcW w:w="1067" w:type="dxa"/>
                <w:tcBorders>
                  <w:top w:val="single" w:sz="4" w:space="0" w:color="auto"/>
                  <w:left w:val="nil"/>
                  <w:bottom w:val="single" w:sz="4" w:space="0" w:color="auto"/>
                  <w:right w:val="single" w:sz="4" w:space="0" w:color="auto"/>
                </w:tcBorders>
                <w:vAlign w:val="center"/>
              </w:tcPr>
            </w:tcPrChange>
          </w:tcPr>
          <w:p w14:paraId="42162AEA" w14:textId="6EBEBF28" w:rsidR="00054467" w:rsidRPr="00E24FC4" w:rsidRDefault="00054467" w:rsidP="00054467">
            <w:pPr>
              <w:pStyle w:val="TAC"/>
              <w:rPr>
                <w:ins w:id="1340" w:author="Per Lindell [2]" w:date="2019-12-04T08:24:00Z"/>
                <w:rFonts w:cs="Arial"/>
                <w:szCs w:val="18"/>
                <w:lang w:eastAsia="ja-JP"/>
              </w:rPr>
            </w:pPr>
            <w:ins w:id="1341" w:author="Per Lindell [2]" w:date="2020-03-31T14:32:00Z">
              <w:r w:rsidRPr="001F078B">
                <w:rPr>
                  <w:sz w:val="16"/>
                  <w:szCs w:val="16"/>
                </w:rPr>
                <w:t>+1.6</w:t>
              </w:r>
            </w:ins>
          </w:p>
        </w:tc>
        <w:tc>
          <w:tcPr>
            <w:tcW w:w="870" w:type="dxa"/>
            <w:tcBorders>
              <w:top w:val="single" w:sz="4" w:space="0" w:color="auto"/>
              <w:left w:val="nil"/>
              <w:bottom w:val="single" w:sz="4" w:space="0" w:color="auto"/>
              <w:right w:val="single" w:sz="4" w:space="0" w:color="auto"/>
            </w:tcBorders>
            <w:vAlign w:val="center"/>
            <w:tcPrChange w:id="1342" w:author="Per Lindell [2]" w:date="2020-03-31T16:11:00Z">
              <w:tcPr>
                <w:tcW w:w="928" w:type="dxa"/>
                <w:tcBorders>
                  <w:top w:val="single" w:sz="4" w:space="0" w:color="auto"/>
                  <w:left w:val="nil"/>
                  <w:bottom w:val="single" w:sz="4" w:space="0" w:color="auto"/>
                  <w:right w:val="single" w:sz="4" w:space="0" w:color="auto"/>
                </w:tcBorders>
                <w:vAlign w:val="center"/>
              </w:tcPr>
            </w:tcPrChange>
          </w:tcPr>
          <w:p w14:paraId="6779207B" w14:textId="07991CEE" w:rsidR="00054467" w:rsidRPr="00E24FC4" w:rsidRDefault="00054467" w:rsidP="00054467">
            <w:pPr>
              <w:pStyle w:val="TAC"/>
              <w:rPr>
                <w:ins w:id="1343" w:author="Per Lindell [2]" w:date="2019-12-04T08:24:00Z"/>
                <w:rFonts w:cs="Arial"/>
                <w:szCs w:val="18"/>
                <w:lang w:eastAsia="ja-JP"/>
              </w:rPr>
            </w:pPr>
            <w:ins w:id="1344" w:author="Per Lindell [2]" w:date="2020-03-31T14:32:00Z">
              <w:r w:rsidRPr="001F078B">
                <w:rPr>
                  <w:sz w:val="16"/>
                  <w:szCs w:val="16"/>
                </w:rPr>
                <w:t>5</w:t>
              </w:r>
            </w:ins>
          </w:p>
        </w:tc>
        <w:tc>
          <w:tcPr>
            <w:tcW w:w="929" w:type="dxa"/>
            <w:tcBorders>
              <w:top w:val="single" w:sz="4" w:space="0" w:color="auto"/>
              <w:left w:val="nil"/>
              <w:bottom w:val="single" w:sz="4" w:space="0" w:color="auto"/>
              <w:right w:val="single" w:sz="4" w:space="0" w:color="auto"/>
            </w:tcBorders>
            <w:vAlign w:val="center"/>
            <w:tcPrChange w:id="1345" w:author="Per Lindell [2]" w:date="2020-03-31T16:11:00Z">
              <w:tcPr>
                <w:tcW w:w="871" w:type="dxa"/>
                <w:tcBorders>
                  <w:top w:val="single" w:sz="4" w:space="0" w:color="auto"/>
                  <w:left w:val="nil"/>
                  <w:bottom w:val="single" w:sz="4" w:space="0" w:color="auto"/>
                  <w:right w:val="single" w:sz="4" w:space="0" w:color="auto"/>
                </w:tcBorders>
                <w:vAlign w:val="center"/>
              </w:tcPr>
            </w:tcPrChange>
          </w:tcPr>
          <w:p w14:paraId="2CE007D8" w14:textId="41FE3AA0" w:rsidR="00054467" w:rsidRPr="00E24FC4" w:rsidRDefault="007446EF" w:rsidP="00054467">
            <w:pPr>
              <w:pStyle w:val="TAC"/>
              <w:rPr>
                <w:ins w:id="1346" w:author="Per Lindell [2]" w:date="2019-12-04T08:24:00Z"/>
                <w:szCs w:val="18"/>
              </w:rPr>
            </w:pPr>
            <w:ins w:id="1347" w:author="Per Lindell [2]" w:date="2020-03-31T16:21:00Z">
              <w:r>
                <w:rPr>
                  <w:sz w:val="16"/>
                  <w:szCs w:val="16"/>
                </w:rPr>
                <w:t>4</w:t>
              </w:r>
            </w:ins>
            <w:ins w:id="1348" w:author="Per Lindell [2]" w:date="2020-03-31T14:32:00Z">
              <w:r w:rsidR="00054467" w:rsidRPr="001F078B">
                <w:rPr>
                  <w:sz w:val="16"/>
                  <w:szCs w:val="16"/>
                </w:rPr>
                <w:t xml:space="preserve">, </w:t>
              </w:r>
            </w:ins>
            <w:ins w:id="1349" w:author="Per Lindell [2]" w:date="2020-03-31T16:23:00Z">
              <w:r>
                <w:rPr>
                  <w:sz w:val="16"/>
                  <w:szCs w:val="16"/>
                </w:rPr>
                <w:t>7</w:t>
              </w:r>
            </w:ins>
            <w:ins w:id="1350" w:author="Per Lindell [2]" w:date="2020-03-31T14:32:00Z">
              <w:r w:rsidR="00054467" w:rsidRPr="001F078B">
                <w:rPr>
                  <w:sz w:val="16"/>
                  <w:szCs w:val="16"/>
                </w:rPr>
                <w:t xml:space="preserve">, </w:t>
              </w:r>
            </w:ins>
            <w:ins w:id="1351" w:author="Per Lindell [2]" w:date="2020-03-31T16:22:00Z">
              <w:r>
                <w:rPr>
                  <w:sz w:val="16"/>
                  <w:szCs w:val="16"/>
                </w:rPr>
                <w:t>14</w:t>
              </w:r>
            </w:ins>
          </w:p>
        </w:tc>
      </w:tr>
      <w:tr w:rsidR="001E6CB1" w14:paraId="0202D881" w14:textId="77777777" w:rsidTr="00E24FC4">
        <w:tblPrEx>
          <w:tblW w:w="0" w:type="auto"/>
          <w:jc w:val="center"/>
          <w:tblLayout w:type="fixed"/>
          <w:tblLook w:val="0000" w:firstRow="0" w:lastRow="0" w:firstColumn="0" w:lastColumn="0" w:noHBand="0" w:noVBand="0"/>
          <w:tblPrExChange w:id="1352" w:author="Per Lindell [2]" w:date="2019-12-04T10:52:00Z">
            <w:tblPrEx>
              <w:tblW w:w="0" w:type="auto"/>
              <w:jc w:val="center"/>
              <w:tblLayout w:type="fixed"/>
              <w:tblLook w:val="0000" w:firstRow="0" w:lastRow="0" w:firstColumn="0" w:lastColumn="0" w:noHBand="0" w:noVBand="0"/>
            </w:tblPrEx>
          </w:tblPrExChange>
        </w:tblPrEx>
        <w:trPr>
          <w:trHeight w:val="225"/>
          <w:jc w:val="center"/>
          <w:ins w:id="1353" w:author="Per Lindell [2]" w:date="2019-12-04T08:24:00Z"/>
          <w:trPrChange w:id="1354" w:author="Per Lindell [2]" w:date="2019-12-04T10:52:00Z">
            <w:trPr>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tcPrChange w:id="1355" w:author="Per Lindell [2]" w:date="2019-12-04T10:52:00Z">
              <w:tcPr>
                <w:tcW w:w="8946" w:type="dxa"/>
                <w:gridSpan w:val="8"/>
                <w:tcBorders>
                  <w:left w:val="single" w:sz="4" w:space="0" w:color="auto"/>
                  <w:bottom w:val="single" w:sz="4" w:space="0" w:color="auto"/>
                  <w:right w:val="single" w:sz="4" w:space="0" w:color="auto"/>
                </w:tcBorders>
              </w:tcPr>
            </w:tcPrChange>
          </w:tcPr>
          <w:p w14:paraId="046634F4" w14:textId="77777777" w:rsidR="007446EF" w:rsidRPr="001C0CC4" w:rsidRDefault="007446EF" w:rsidP="007446EF">
            <w:pPr>
              <w:pStyle w:val="TAN"/>
              <w:rPr>
                <w:ins w:id="1356" w:author="Per Lindell [2]" w:date="2020-03-31T16:21:00Z"/>
                <w:rFonts w:eastAsia="SimSun"/>
              </w:rPr>
            </w:pPr>
            <w:ins w:id="1357" w:author="Per Lindell [2]" w:date="2020-03-31T16:21: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p w14:paraId="65F19731" w14:textId="77777777" w:rsidR="007446EF" w:rsidRPr="001C0CC4" w:rsidRDefault="007446EF" w:rsidP="007446EF">
            <w:pPr>
              <w:pStyle w:val="TAN"/>
              <w:rPr>
                <w:ins w:id="1358" w:author="Per Lindell [2]" w:date="2020-03-31T16:22:00Z"/>
                <w:rFonts w:cs="Arial"/>
              </w:rPr>
            </w:pPr>
            <w:ins w:id="1359" w:author="Per Lindell [2]" w:date="2020-03-31T16:22: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ins>
          </w:p>
          <w:p w14:paraId="1FA46D53" w14:textId="1BC91AFE" w:rsidR="001E6CB1" w:rsidRPr="00054467" w:rsidRDefault="007446EF" w:rsidP="007446EF">
            <w:pPr>
              <w:pStyle w:val="TAN"/>
              <w:rPr>
                <w:ins w:id="1360" w:author="Per Lindell [2]" w:date="2019-12-04T08:24:00Z"/>
              </w:rPr>
            </w:pPr>
            <w:ins w:id="1361" w:author="Per Lindell [2]" w:date="2020-03-31T16:21:00Z">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ins>
          </w:p>
        </w:tc>
      </w:tr>
    </w:tbl>
    <w:p w14:paraId="42388E0D" w14:textId="77777777" w:rsidR="001E6CB1" w:rsidRDefault="001E6CB1" w:rsidP="001E6CB1">
      <w:pPr>
        <w:rPr>
          <w:ins w:id="1362" w:author="Per Lindell [2]" w:date="2019-12-04T08:24:00Z"/>
          <w:lang w:eastAsia="ja-JP"/>
        </w:rPr>
      </w:pPr>
    </w:p>
    <w:p w14:paraId="0EAE639E" w14:textId="77777777" w:rsidR="001E6CB1" w:rsidRDefault="001E6CB1" w:rsidP="001E6CB1">
      <w:pPr>
        <w:pStyle w:val="Heading4"/>
        <w:tabs>
          <w:tab w:val="left" w:pos="0"/>
          <w:tab w:val="left" w:pos="420"/>
          <w:tab w:val="left" w:pos="864"/>
        </w:tabs>
        <w:ind w:left="0" w:firstLine="0"/>
        <w:rPr>
          <w:ins w:id="1363" w:author="Per Lindell [2]" w:date="2019-12-04T08:24:00Z"/>
          <w:lang w:eastAsia="zh-CN"/>
        </w:rPr>
      </w:pPr>
      <w:ins w:id="1364" w:author="Per Lindell [2]" w:date="2019-12-04T08:24:00Z">
        <w:r>
          <w:rPr>
            <w:lang w:eastAsia="zh-CN"/>
          </w:rPr>
          <w:t>6.x.2.2</w:t>
        </w:r>
        <w:r>
          <w:rPr>
            <w:rFonts w:hint="eastAsia"/>
            <w:lang w:eastAsia="zh-CN"/>
          </w:rPr>
          <w:tab/>
        </w:r>
        <w:r>
          <w:rPr>
            <w:rFonts w:hint="eastAsia"/>
            <w:lang w:eastAsia="zh-CN"/>
          </w:rPr>
          <w:tab/>
        </w:r>
        <w:r>
          <w:rPr>
            <w:lang w:eastAsia="zh-CN"/>
          </w:rPr>
          <w:t>REFSENS requirements</w:t>
        </w:r>
      </w:ins>
    </w:p>
    <w:p w14:paraId="5330552D" w14:textId="64FB52B0" w:rsidR="001E6CB1" w:rsidRDefault="00D16CEA" w:rsidP="001E6CB1">
      <w:pPr>
        <w:jc w:val="both"/>
        <w:rPr>
          <w:ins w:id="1365" w:author="Per Lindell [2]" w:date="2019-12-04T08:24:00Z"/>
          <w:lang w:eastAsia="zh-CN"/>
        </w:rPr>
      </w:pPr>
      <w:ins w:id="1366" w:author="Per Lindell [2]" w:date="2020-04-15T19:40:00Z">
        <w:r>
          <w:t>T</w:t>
        </w:r>
      </w:ins>
      <w:ins w:id="1367" w:author="Per Lindell [2]" w:date="2019-12-04T08:24:00Z">
        <w:r w:rsidR="001E6CB1">
          <w:t xml:space="preserve">here </w:t>
        </w:r>
      </w:ins>
      <w:ins w:id="1368" w:author="Per Lindell [2]" w:date="2019-12-04T10:35:00Z">
        <w:r w:rsidR="00DB6AAF">
          <w:t>is</w:t>
        </w:r>
      </w:ins>
      <w:ins w:id="1369" w:author="Per Lindell [2]" w:date="2019-12-04T08:24:00Z">
        <w:r w:rsidR="001E6CB1">
          <w:t xml:space="preserve"> </w:t>
        </w:r>
      </w:ins>
      <w:ins w:id="1370" w:author="Per Lindell [2]" w:date="2020-04-15T19:40:00Z">
        <w:r>
          <w:t xml:space="preserve">a </w:t>
        </w:r>
      </w:ins>
      <w:ins w:id="1371" w:author="Per Lindell [2]" w:date="2019-12-04T08:24:00Z">
        <w:r w:rsidR="001E6CB1">
          <w:t>need to define MSD for CA_</w:t>
        </w:r>
      </w:ins>
      <w:ins w:id="1372" w:author="Per Lindell [2]" w:date="2020-03-31T14:12:00Z">
        <w:r w:rsidR="00B2133B">
          <w:t>n1-n40</w:t>
        </w:r>
      </w:ins>
      <w:ins w:id="1373" w:author="Per Lindell [2]" w:date="2019-12-04T10:29:00Z">
        <w:r w:rsidR="00DB6AAF">
          <w:t>.</w:t>
        </w:r>
      </w:ins>
      <w:ins w:id="1374" w:author="Per Lindell [2]" w:date="2020-04-15T19:56:00Z">
        <w:r w:rsidR="00514C6B">
          <w:t xml:space="preserve"> Same </w:t>
        </w:r>
      </w:ins>
      <w:ins w:id="1375" w:author="Per Lindell [2]" w:date="2020-04-15T19:57:00Z">
        <w:r w:rsidR="00514C6B">
          <w:t xml:space="preserve">MSD </w:t>
        </w:r>
      </w:ins>
      <w:ins w:id="1376" w:author="Per Lindell [2]" w:date="2020-04-15T19:56:00Z">
        <w:r w:rsidR="00514C6B">
          <w:t>values as for DC_1_n40.</w:t>
        </w:r>
      </w:ins>
    </w:p>
    <w:p w14:paraId="64F7877E" w14:textId="45D3BB73" w:rsidR="00D16CEA" w:rsidRPr="001C0CC4" w:rsidRDefault="00D16CEA" w:rsidP="00D16CEA">
      <w:pPr>
        <w:pStyle w:val="TH"/>
        <w:rPr>
          <w:ins w:id="1377" w:author="Per Lindell [2]" w:date="2020-04-15T19:36:00Z"/>
        </w:rPr>
      </w:pPr>
      <w:ins w:id="1378" w:author="Per Lindell [2]" w:date="2020-04-15T19:36:00Z">
        <w:r w:rsidRPr="001C0CC4">
          <w:t xml:space="preserve">Table </w:t>
        </w:r>
      </w:ins>
      <w:ins w:id="1379" w:author="Per Lindell [2]" w:date="2020-04-17T09:17:00Z">
        <w:r w:rsidR="003F66E1">
          <w:rPr>
            <w:lang w:eastAsia="zh-CN"/>
          </w:rPr>
          <w:t>6.x.2.2</w:t>
        </w:r>
      </w:ins>
      <w:ins w:id="1380" w:author="Per Lindell [2]" w:date="2020-04-15T19:36:00Z">
        <w:r w:rsidRPr="001C0CC4">
          <w:t xml:space="preserve">-1: </w:t>
        </w:r>
        <w:r w:rsidRPr="001C0CC4">
          <w:rPr>
            <w:rFonts w:hint="eastAsia"/>
          </w:rPr>
          <w:t>MSD</w:t>
        </w:r>
        <w:r w:rsidRPr="001C0CC4">
          <w:t xml:space="preserve"> for the</w:t>
        </w:r>
        <w:r w:rsidRPr="001C0CC4">
          <w:rPr>
            <w:rFonts w:eastAsia="SimSun" w:hint="eastAsia"/>
            <w:lang w:eastAsia="zh-CN"/>
          </w:rPr>
          <w:t xml:space="preserve"> CA</w:t>
        </w:r>
        <w:r w:rsidRPr="001C0CC4">
          <w:t xml:space="preserve"> configuration</w:t>
        </w:r>
        <w:r w:rsidRPr="001C0CC4">
          <w:rPr>
            <w:rFonts w:hint="eastAsia"/>
          </w:rPr>
          <w:t xml:space="preserve"> for</w:t>
        </w:r>
        <w:r w:rsidRPr="001C0CC4">
          <w:t xml:space="preserve"> asynchronous operation and cross band isolation for CA</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D16CEA" w14:paraId="6BA1CD7C" w14:textId="77777777" w:rsidTr="00D16CEA">
        <w:trPr>
          <w:trHeight w:val="397"/>
          <w:jc w:val="center"/>
          <w:ins w:id="1381" w:author="Per Lindell [2]" w:date="2020-04-15T19:36:00Z"/>
        </w:trPr>
        <w:tc>
          <w:tcPr>
            <w:tcW w:w="10863" w:type="dxa"/>
            <w:gridSpan w:val="15"/>
            <w:vAlign w:val="center"/>
          </w:tcPr>
          <w:p w14:paraId="0715D53A" w14:textId="77777777" w:rsidR="00D16CEA" w:rsidRDefault="00D16CEA" w:rsidP="00D16CEA">
            <w:pPr>
              <w:pStyle w:val="TAH"/>
              <w:rPr>
                <w:ins w:id="1382" w:author="Per Lindell [2]" w:date="2020-04-15T19:36:00Z"/>
                <w:lang w:eastAsia="ja-JP"/>
              </w:rPr>
            </w:pPr>
            <w:ins w:id="1383" w:author="Per Lindell [2]" w:date="2020-04-15T19:36:00Z">
              <w:r>
                <w:rPr>
                  <w:lang w:eastAsia="ja-JP"/>
                </w:rPr>
                <w:t>NR Band / Channel bandwidth</w:t>
              </w:r>
              <w:r>
                <w:t xml:space="preserve"> </w:t>
              </w:r>
              <w:r>
                <w:rPr>
                  <w:lang w:eastAsia="ja-JP"/>
                </w:rPr>
                <w:t>of the affected DL band</w:t>
              </w:r>
            </w:ins>
          </w:p>
        </w:tc>
      </w:tr>
      <w:tr w:rsidR="00D16CEA" w14:paraId="46444BC8" w14:textId="77777777" w:rsidTr="00D16CEA">
        <w:trPr>
          <w:trHeight w:val="397"/>
          <w:jc w:val="center"/>
          <w:ins w:id="1384" w:author="Per Lindell [2]" w:date="2020-04-15T19:36:00Z"/>
        </w:trPr>
        <w:tc>
          <w:tcPr>
            <w:tcW w:w="1593" w:type="dxa"/>
            <w:vAlign w:val="center"/>
          </w:tcPr>
          <w:p w14:paraId="39550FD3" w14:textId="77777777" w:rsidR="00D16CEA" w:rsidRDefault="00D16CEA" w:rsidP="00D16CEA">
            <w:pPr>
              <w:pStyle w:val="TAH"/>
              <w:rPr>
                <w:ins w:id="1385" w:author="Per Lindell [2]" w:date="2020-04-15T19:36:00Z"/>
                <w:lang w:eastAsia="ja-JP"/>
              </w:rPr>
            </w:pPr>
            <w:ins w:id="1386" w:author="Per Lindell [2]" w:date="2020-04-15T19:36:00Z">
              <w:r>
                <w:rPr>
                  <w:rFonts w:hint="eastAsia"/>
                  <w:lang w:eastAsia="ja-JP"/>
                </w:rPr>
                <w:t xml:space="preserve">NR </w:t>
              </w:r>
              <w:r>
                <w:rPr>
                  <w:rFonts w:hint="eastAsia"/>
                  <w:lang w:eastAsia="zh-CN"/>
                </w:rPr>
                <w:t>CA</w:t>
              </w:r>
              <w:r>
                <w:rPr>
                  <w:rFonts w:hint="eastAsia"/>
                  <w:lang w:eastAsia="ja-JP"/>
                </w:rPr>
                <w:t xml:space="preserve"> </w:t>
              </w:r>
              <w:r>
                <w:rPr>
                  <w:lang w:eastAsia="ja-JP"/>
                </w:rPr>
                <w:t>Configuration</w:t>
              </w:r>
            </w:ins>
          </w:p>
        </w:tc>
        <w:tc>
          <w:tcPr>
            <w:tcW w:w="662" w:type="dxa"/>
            <w:vAlign w:val="center"/>
          </w:tcPr>
          <w:p w14:paraId="0F4CDC36" w14:textId="77777777" w:rsidR="00D16CEA" w:rsidRDefault="00D16CEA" w:rsidP="00D16CEA">
            <w:pPr>
              <w:pStyle w:val="TAH"/>
              <w:rPr>
                <w:ins w:id="1387" w:author="Per Lindell [2]" w:date="2020-04-15T19:36:00Z"/>
                <w:lang w:eastAsia="ja-JP"/>
              </w:rPr>
            </w:pPr>
            <w:ins w:id="1388" w:author="Per Lindell [2]" w:date="2020-04-15T19:36:00Z">
              <w:r>
                <w:rPr>
                  <w:lang w:eastAsia="ja-JP"/>
                </w:rPr>
                <w:t>UL band</w:t>
              </w:r>
            </w:ins>
          </w:p>
        </w:tc>
        <w:tc>
          <w:tcPr>
            <w:tcW w:w="662" w:type="dxa"/>
            <w:vAlign w:val="center"/>
          </w:tcPr>
          <w:p w14:paraId="12A8ACD5" w14:textId="77777777" w:rsidR="00D16CEA" w:rsidRDefault="00D16CEA" w:rsidP="00D16CEA">
            <w:pPr>
              <w:pStyle w:val="TAH"/>
              <w:rPr>
                <w:ins w:id="1389" w:author="Per Lindell [2]" w:date="2020-04-15T19:36:00Z"/>
                <w:lang w:eastAsia="ja-JP"/>
              </w:rPr>
            </w:pPr>
            <w:ins w:id="1390" w:author="Per Lindell [2]" w:date="2020-04-15T19:36:00Z">
              <w:r>
                <w:rPr>
                  <w:lang w:eastAsia="ja-JP"/>
                </w:rPr>
                <w:t>DL band</w:t>
              </w:r>
            </w:ins>
          </w:p>
        </w:tc>
        <w:tc>
          <w:tcPr>
            <w:tcW w:w="662" w:type="dxa"/>
            <w:vAlign w:val="center"/>
          </w:tcPr>
          <w:p w14:paraId="6BFB171B" w14:textId="77777777" w:rsidR="00D16CEA" w:rsidRDefault="00D16CEA" w:rsidP="00D16CEA">
            <w:pPr>
              <w:pStyle w:val="TAH"/>
              <w:rPr>
                <w:ins w:id="1391" w:author="Per Lindell [2]" w:date="2020-04-15T19:36:00Z"/>
                <w:lang w:eastAsia="ja-JP"/>
              </w:rPr>
            </w:pPr>
            <w:ins w:id="1392" w:author="Per Lindell [2]" w:date="2020-04-15T19:36: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14:paraId="1AB25BB3" w14:textId="77777777" w:rsidR="00D16CEA" w:rsidRDefault="00D16CEA" w:rsidP="00D16CEA">
            <w:pPr>
              <w:pStyle w:val="TAH"/>
              <w:rPr>
                <w:ins w:id="1393" w:author="Per Lindell [2]" w:date="2020-04-15T19:36:00Z"/>
                <w:lang w:eastAsia="ja-JP"/>
              </w:rPr>
            </w:pPr>
            <w:ins w:id="1394" w:author="Per Lindell [2]" w:date="2020-04-15T19:36: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14:paraId="4774A34A" w14:textId="77777777" w:rsidR="00D16CEA" w:rsidRDefault="00D16CEA" w:rsidP="00D16CEA">
            <w:pPr>
              <w:pStyle w:val="TAH"/>
              <w:rPr>
                <w:ins w:id="1395" w:author="Per Lindell [2]" w:date="2020-04-15T19:36:00Z"/>
                <w:lang w:eastAsia="ja-JP"/>
              </w:rPr>
            </w:pPr>
            <w:ins w:id="1396" w:author="Per Lindell [2]" w:date="2020-04-15T19:36: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14:paraId="60A92FBD" w14:textId="77777777" w:rsidR="00D16CEA" w:rsidRDefault="00D16CEA" w:rsidP="00D16CEA">
            <w:pPr>
              <w:pStyle w:val="TAH"/>
              <w:rPr>
                <w:ins w:id="1397" w:author="Per Lindell [2]" w:date="2020-04-15T19:36:00Z"/>
                <w:lang w:eastAsia="ja-JP"/>
              </w:rPr>
            </w:pPr>
            <w:ins w:id="1398" w:author="Per Lindell [2]" w:date="2020-04-15T19:36: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14:paraId="5599480A" w14:textId="77777777" w:rsidR="00D16CEA" w:rsidRDefault="00D16CEA" w:rsidP="00D16CEA">
            <w:pPr>
              <w:pStyle w:val="TAH"/>
              <w:rPr>
                <w:ins w:id="1399" w:author="Per Lindell [2]" w:date="2020-04-15T19:36:00Z"/>
                <w:lang w:eastAsia="ja-JP"/>
              </w:rPr>
            </w:pPr>
            <w:ins w:id="1400" w:author="Per Lindell [2]" w:date="2020-04-15T19:36:00Z">
              <w:r>
                <w:rPr>
                  <w:lang w:eastAsia="ja-JP"/>
                </w:rPr>
                <w:t>25</w:t>
              </w:r>
              <w:r>
                <w:rPr>
                  <w:lang w:eastAsia="ja-JP"/>
                </w:rPr>
                <w:br/>
              </w:r>
              <w:r>
                <w:rPr>
                  <w:rFonts w:hint="eastAsia"/>
                  <w:lang w:eastAsia="ja-JP"/>
                </w:rPr>
                <w:t>MHz</w:t>
              </w:r>
              <w:r>
                <w:rPr>
                  <w:lang w:eastAsia="ja-JP"/>
                </w:rPr>
                <w:t xml:space="preserve"> (dB)</w:t>
              </w:r>
            </w:ins>
          </w:p>
        </w:tc>
        <w:tc>
          <w:tcPr>
            <w:tcW w:w="662" w:type="dxa"/>
          </w:tcPr>
          <w:p w14:paraId="746D946D" w14:textId="77777777" w:rsidR="00D16CEA" w:rsidRDefault="00D16CEA" w:rsidP="00D16CEA">
            <w:pPr>
              <w:pStyle w:val="TAH"/>
              <w:rPr>
                <w:ins w:id="1401" w:author="Per Lindell [2]" w:date="2020-04-15T19:36:00Z"/>
                <w:lang w:eastAsia="ja-JP"/>
              </w:rPr>
            </w:pPr>
            <w:ins w:id="1402" w:author="Per Lindell [2]" w:date="2020-04-15T19:36:00Z">
              <w:r>
                <w:rPr>
                  <w:rFonts w:hint="eastAsia"/>
                  <w:lang w:val="en-US" w:eastAsia="ja-JP"/>
                </w:rPr>
                <w:t>30 MHz</w:t>
              </w:r>
              <w:r>
                <w:rPr>
                  <w:rFonts w:hint="eastAsia"/>
                  <w:lang w:val="en-US" w:eastAsia="zh-CN"/>
                </w:rPr>
                <w:t xml:space="preserve"> (dB)</w:t>
              </w:r>
            </w:ins>
          </w:p>
        </w:tc>
        <w:tc>
          <w:tcPr>
            <w:tcW w:w="662" w:type="dxa"/>
          </w:tcPr>
          <w:p w14:paraId="2AE40FE9" w14:textId="77777777" w:rsidR="00D16CEA" w:rsidRDefault="00D16CEA" w:rsidP="00D16CEA">
            <w:pPr>
              <w:pStyle w:val="TAH"/>
              <w:rPr>
                <w:ins w:id="1403" w:author="Per Lindell [2]" w:date="2020-04-15T19:36:00Z"/>
                <w:lang w:eastAsia="ja-JP"/>
              </w:rPr>
            </w:pPr>
            <w:ins w:id="1404" w:author="Per Lindell [2]" w:date="2020-04-15T19:36:00Z">
              <w:r>
                <w:rPr>
                  <w:rFonts w:hint="eastAsia"/>
                  <w:lang w:val="en-US" w:eastAsia="ja-JP"/>
                </w:rPr>
                <w:t>40 MHz</w:t>
              </w:r>
              <w:r>
                <w:rPr>
                  <w:rFonts w:hint="eastAsia"/>
                  <w:lang w:val="en-US" w:eastAsia="zh-CN"/>
                </w:rPr>
                <w:t xml:space="preserve"> (dB)</w:t>
              </w:r>
            </w:ins>
          </w:p>
        </w:tc>
        <w:tc>
          <w:tcPr>
            <w:tcW w:w="662" w:type="dxa"/>
          </w:tcPr>
          <w:p w14:paraId="0A43304B" w14:textId="77777777" w:rsidR="00D16CEA" w:rsidRDefault="00D16CEA" w:rsidP="00D16CEA">
            <w:pPr>
              <w:pStyle w:val="TAH"/>
              <w:rPr>
                <w:ins w:id="1405" w:author="Per Lindell [2]" w:date="2020-04-15T19:36:00Z"/>
                <w:lang w:eastAsia="ja-JP"/>
              </w:rPr>
            </w:pPr>
            <w:ins w:id="1406" w:author="Per Lindell [2]" w:date="2020-04-15T19:36:00Z">
              <w:r>
                <w:rPr>
                  <w:rFonts w:hint="eastAsia"/>
                  <w:lang w:val="en-US" w:eastAsia="ja-JP"/>
                </w:rPr>
                <w:t>50 MHz</w:t>
              </w:r>
              <w:r>
                <w:rPr>
                  <w:rFonts w:hint="eastAsia"/>
                  <w:lang w:val="en-US" w:eastAsia="zh-CN"/>
                </w:rPr>
                <w:t xml:space="preserve"> (dB)</w:t>
              </w:r>
            </w:ins>
          </w:p>
        </w:tc>
        <w:tc>
          <w:tcPr>
            <w:tcW w:w="662" w:type="dxa"/>
          </w:tcPr>
          <w:p w14:paraId="4EA06E22" w14:textId="77777777" w:rsidR="00D16CEA" w:rsidRDefault="00D16CEA" w:rsidP="00D16CEA">
            <w:pPr>
              <w:pStyle w:val="TAH"/>
              <w:rPr>
                <w:ins w:id="1407" w:author="Per Lindell [2]" w:date="2020-04-15T19:36:00Z"/>
                <w:lang w:eastAsia="ja-JP"/>
              </w:rPr>
            </w:pPr>
            <w:ins w:id="1408" w:author="Per Lindell [2]" w:date="2020-04-15T19:36:00Z">
              <w:r>
                <w:rPr>
                  <w:rFonts w:hint="eastAsia"/>
                  <w:lang w:val="en-US" w:eastAsia="ja-JP"/>
                </w:rPr>
                <w:t>60 MHz</w:t>
              </w:r>
              <w:r>
                <w:rPr>
                  <w:rFonts w:hint="eastAsia"/>
                  <w:lang w:val="en-US" w:eastAsia="zh-CN"/>
                </w:rPr>
                <w:t xml:space="preserve"> (dB)</w:t>
              </w:r>
            </w:ins>
          </w:p>
        </w:tc>
        <w:tc>
          <w:tcPr>
            <w:tcW w:w="662" w:type="dxa"/>
          </w:tcPr>
          <w:p w14:paraId="7BADF3BA" w14:textId="77777777" w:rsidR="00D16CEA" w:rsidRDefault="00D16CEA" w:rsidP="00D16CEA">
            <w:pPr>
              <w:pStyle w:val="TAH"/>
              <w:rPr>
                <w:ins w:id="1409" w:author="Per Lindell [2]" w:date="2020-04-15T19:36:00Z"/>
                <w:lang w:eastAsia="ja-JP"/>
              </w:rPr>
            </w:pPr>
            <w:ins w:id="1410" w:author="Per Lindell [2]" w:date="2020-04-15T19:36:00Z">
              <w:r>
                <w:rPr>
                  <w:rFonts w:hint="eastAsia"/>
                  <w:lang w:val="en-US" w:eastAsia="ja-JP"/>
                </w:rPr>
                <w:t>80 MHz</w:t>
              </w:r>
              <w:r>
                <w:rPr>
                  <w:rFonts w:hint="eastAsia"/>
                  <w:lang w:val="en-US" w:eastAsia="zh-CN"/>
                </w:rPr>
                <w:t xml:space="preserve"> (dB)</w:t>
              </w:r>
            </w:ins>
          </w:p>
        </w:tc>
        <w:tc>
          <w:tcPr>
            <w:tcW w:w="662" w:type="dxa"/>
          </w:tcPr>
          <w:p w14:paraId="5B6C1D8E" w14:textId="77777777" w:rsidR="00D16CEA" w:rsidRDefault="00D16CEA" w:rsidP="00D16CEA">
            <w:pPr>
              <w:pStyle w:val="TAH"/>
              <w:rPr>
                <w:ins w:id="1411" w:author="Per Lindell [2]" w:date="2020-04-15T19:36:00Z"/>
                <w:lang w:eastAsia="ja-JP"/>
              </w:rPr>
            </w:pPr>
            <w:ins w:id="1412" w:author="Per Lindell [2]" w:date="2020-04-15T19:36:00Z">
              <w:r>
                <w:rPr>
                  <w:lang w:val="en-US" w:eastAsia="ja-JP"/>
                </w:rPr>
                <w:t>90 MHz</w:t>
              </w:r>
              <w:r>
                <w:rPr>
                  <w:rFonts w:hint="eastAsia"/>
                  <w:lang w:val="en-US" w:eastAsia="zh-CN"/>
                </w:rPr>
                <w:t xml:space="preserve"> (dB)</w:t>
              </w:r>
            </w:ins>
          </w:p>
        </w:tc>
        <w:tc>
          <w:tcPr>
            <w:tcW w:w="663" w:type="dxa"/>
          </w:tcPr>
          <w:p w14:paraId="5DB6BB82" w14:textId="77777777" w:rsidR="00D16CEA" w:rsidRDefault="00D16CEA" w:rsidP="00D16CEA">
            <w:pPr>
              <w:pStyle w:val="TAH"/>
              <w:rPr>
                <w:ins w:id="1413" w:author="Per Lindell [2]" w:date="2020-04-15T19:36:00Z"/>
                <w:lang w:val="en-US" w:eastAsia="ja-JP"/>
              </w:rPr>
            </w:pPr>
            <w:ins w:id="1414" w:author="Per Lindell [2]" w:date="2020-04-15T19:36:00Z">
              <w:r>
                <w:rPr>
                  <w:rFonts w:hint="eastAsia"/>
                  <w:lang w:val="en-US" w:eastAsia="ja-JP"/>
                </w:rPr>
                <w:t>100 MHz (dB)</w:t>
              </w:r>
            </w:ins>
          </w:p>
        </w:tc>
      </w:tr>
      <w:tr w:rsidR="00514C6B" w14:paraId="319A4E3E" w14:textId="77777777" w:rsidTr="00514C6B">
        <w:trPr>
          <w:trHeight w:val="397"/>
          <w:jc w:val="center"/>
          <w:ins w:id="1415" w:author="Per Lindell [2]" w:date="2020-04-15T19:36:00Z"/>
        </w:trPr>
        <w:tc>
          <w:tcPr>
            <w:tcW w:w="1593" w:type="dxa"/>
            <w:vAlign w:val="center"/>
          </w:tcPr>
          <w:p w14:paraId="122C6805" w14:textId="222E5C84" w:rsidR="00514C6B" w:rsidRDefault="00514C6B" w:rsidP="00514C6B">
            <w:pPr>
              <w:pStyle w:val="TAC"/>
              <w:rPr>
                <w:ins w:id="1416" w:author="Per Lindell [2]" w:date="2020-04-15T19:36:00Z"/>
                <w:lang w:eastAsia="ja-JP"/>
              </w:rPr>
            </w:pPr>
            <w:ins w:id="1417" w:author="Per Lindell [2]" w:date="2020-04-15T19:58:00Z">
              <w:r w:rsidRPr="007015B1">
                <w:rPr>
                  <w:rFonts w:cs="Arial"/>
                  <w:lang w:eastAsia="ja-JP"/>
                </w:rPr>
                <w:t>CA</w:t>
              </w:r>
              <w:r w:rsidRPr="007015B1">
                <w:rPr>
                  <w:rFonts w:eastAsia="Times New Roman" w:cs="Arial"/>
                </w:rPr>
                <w:t>_n1-n40</w:t>
              </w:r>
            </w:ins>
          </w:p>
        </w:tc>
        <w:tc>
          <w:tcPr>
            <w:tcW w:w="662" w:type="dxa"/>
            <w:vAlign w:val="center"/>
          </w:tcPr>
          <w:p w14:paraId="4C9F3EE3" w14:textId="7031642E" w:rsidR="00514C6B" w:rsidRDefault="00514C6B" w:rsidP="00514C6B">
            <w:pPr>
              <w:pStyle w:val="TAC"/>
              <w:rPr>
                <w:ins w:id="1418" w:author="Per Lindell [2]" w:date="2020-04-15T19:36:00Z"/>
                <w:lang w:val="en-US" w:eastAsia="zh-CN"/>
              </w:rPr>
            </w:pPr>
            <w:ins w:id="1419" w:author="Per Lindell [2]" w:date="2020-04-15T19:36:00Z">
              <w:r>
                <w:rPr>
                  <w:lang w:val="en-US" w:eastAsia="zh-CN"/>
                </w:rPr>
                <w:t>n4</w:t>
              </w:r>
            </w:ins>
            <w:ins w:id="1420" w:author="Per Lindell [2]" w:date="2020-04-15T19:46:00Z">
              <w:r>
                <w:rPr>
                  <w:lang w:val="en-US" w:eastAsia="zh-CN"/>
                </w:rPr>
                <w:t>0</w:t>
              </w:r>
            </w:ins>
          </w:p>
        </w:tc>
        <w:tc>
          <w:tcPr>
            <w:tcW w:w="662" w:type="dxa"/>
            <w:vAlign w:val="center"/>
          </w:tcPr>
          <w:p w14:paraId="143C77B7" w14:textId="77777777" w:rsidR="00514C6B" w:rsidRDefault="00514C6B" w:rsidP="00514C6B">
            <w:pPr>
              <w:pStyle w:val="TAC"/>
              <w:rPr>
                <w:ins w:id="1421" w:author="Per Lindell [2]" w:date="2020-04-15T19:36:00Z"/>
                <w:lang w:val="en-US" w:eastAsia="zh-CN"/>
              </w:rPr>
            </w:pPr>
            <w:ins w:id="1422" w:author="Per Lindell [2]" w:date="2020-04-15T19:36:00Z">
              <w:r>
                <w:rPr>
                  <w:lang w:val="en-US" w:eastAsia="zh-CN"/>
                </w:rPr>
                <w:t>n1</w:t>
              </w:r>
            </w:ins>
          </w:p>
        </w:tc>
        <w:tc>
          <w:tcPr>
            <w:tcW w:w="662" w:type="dxa"/>
            <w:vAlign w:val="center"/>
          </w:tcPr>
          <w:p w14:paraId="6EC95483" w14:textId="2179F402" w:rsidR="00514C6B" w:rsidRDefault="00514C6B" w:rsidP="00514C6B">
            <w:pPr>
              <w:pStyle w:val="TAC"/>
              <w:rPr>
                <w:ins w:id="1423" w:author="Per Lindell [2]" w:date="2020-04-15T19:36:00Z"/>
                <w:lang w:val="en-US" w:eastAsia="zh-CN"/>
              </w:rPr>
            </w:pPr>
            <w:ins w:id="1424" w:author="Per Lindell [2]" w:date="2020-04-15T19:47:00Z">
              <w:r w:rsidRPr="001F078B">
                <w:t>8.3</w:t>
              </w:r>
            </w:ins>
          </w:p>
        </w:tc>
        <w:tc>
          <w:tcPr>
            <w:tcW w:w="662" w:type="dxa"/>
            <w:vAlign w:val="center"/>
          </w:tcPr>
          <w:p w14:paraId="3CBC05CC" w14:textId="3B7887A4" w:rsidR="00514C6B" w:rsidRDefault="00514C6B" w:rsidP="00514C6B">
            <w:pPr>
              <w:pStyle w:val="TAC"/>
              <w:rPr>
                <w:ins w:id="1425" w:author="Per Lindell [2]" w:date="2020-04-15T19:36:00Z"/>
                <w:lang w:val="en-US" w:eastAsia="zh-CN"/>
              </w:rPr>
            </w:pPr>
            <w:ins w:id="1426" w:author="Per Lindell [2]" w:date="2020-04-15T19:47:00Z">
              <w:r w:rsidRPr="001F078B">
                <w:t>8.3</w:t>
              </w:r>
            </w:ins>
          </w:p>
        </w:tc>
        <w:tc>
          <w:tcPr>
            <w:tcW w:w="662" w:type="dxa"/>
            <w:vAlign w:val="center"/>
          </w:tcPr>
          <w:p w14:paraId="143745A5" w14:textId="69C0AE9B" w:rsidR="00514C6B" w:rsidRDefault="00514C6B" w:rsidP="00514C6B">
            <w:pPr>
              <w:pStyle w:val="TAC"/>
              <w:rPr>
                <w:ins w:id="1427" w:author="Per Lindell [2]" w:date="2020-04-15T19:36:00Z"/>
                <w:lang w:val="en-US" w:eastAsia="zh-CN"/>
              </w:rPr>
            </w:pPr>
            <w:ins w:id="1428" w:author="Per Lindell [2]" w:date="2020-04-15T19:47:00Z">
              <w:r w:rsidRPr="001F078B">
                <w:t>8.3</w:t>
              </w:r>
            </w:ins>
          </w:p>
        </w:tc>
        <w:tc>
          <w:tcPr>
            <w:tcW w:w="662" w:type="dxa"/>
            <w:vAlign w:val="center"/>
          </w:tcPr>
          <w:p w14:paraId="277778F3" w14:textId="6E9C31B0" w:rsidR="00514C6B" w:rsidRDefault="00514C6B" w:rsidP="00514C6B">
            <w:pPr>
              <w:pStyle w:val="TAC"/>
              <w:rPr>
                <w:ins w:id="1429" w:author="Per Lindell [2]" w:date="2020-04-15T19:36:00Z"/>
                <w:lang w:val="en-US" w:eastAsia="zh-CN"/>
              </w:rPr>
            </w:pPr>
            <w:ins w:id="1430" w:author="Per Lindell [2]" w:date="2020-04-15T19:47:00Z">
              <w:r w:rsidRPr="001F078B">
                <w:t>8.3</w:t>
              </w:r>
            </w:ins>
          </w:p>
        </w:tc>
        <w:tc>
          <w:tcPr>
            <w:tcW w:w="663" w:type="dxa"/>
            <w:vAlign w:val="center"/>
          </w:tcPr>
          <w:p w14:paraId="2D67C9FC" w14:textId="682CC703" w:rsidR="00514C6B" w:rsidRDefault="00514C6B" w:rsidP="00514C6B">
            <w:pPr>
              <w:pStyle w:val="TAC"/>
              <w:rPr>
                <w:ins w:id="1431" w:author="Per Lindell [2]" w:date="2020-04-15T19:36:00Z"/>
                <w:lang w:val="en-US" w:eastAsia="zh-CN"/>
              </w:rPr>
            </w:pPr>
          </w:p>
        </w:tc>
        <w:tc>
          <w:tcPr>
            <w:tcW w:w="662" w:type="dxa"/>
            <w:vAlign w:val="center"/>
          </w:tcPr>
          <w:p w14:paraId="01BC9BDF" w14:textId="0E04C601" w:rsidR="00514C6B" w:rsidRDefault="00514C6B" w:rsidP="00514C6B">
            <w:pPr>
              <w:pStyle w:val="TAC"/>
              <w:rPr>
                <w:ins w:id="1432" w:author="Per Lindell [2]" w:date="2020-04-15T19:36:00Z"/>
                <w:lang w:val="en-US" w:eastAsia="zh-CN"/>
              </w:rPr>
            </w:pPr>
          </w:p>
        </w:tc>
        <w:tc>
          <w:tcPr>
            <w:tcW w:w="662" w:type="dxa"/>
            <w:vAlign w:val="center"/>
          </w:tcPr>
          <w:p w14:paraId="3BB46CE3" w14:textId="5F3BA3B8" w:rsidR="00514C6B" w:rsidRDefault="00514C6B" w:rsidP="00514C6B">
            <w:pPr>
              <w:pStyle w:val="TAC"/>
              <w:rPr>
                <w:ins w:id="1433" w:author="Per Lindell [2]" w:date="2020-04-15T19:36:00Z"/>
              </w:rPr>
            </w:pPr>
          </w:p>
        </w:tc>
        <w:tc>
          <w:tcPr>
            <w:tcW w:w="662" w:type="dxa"/>
            <w:vAlign w:val="center"/>
          </w:tcPr>
          <w:p w14:paraId="13C2271F" w14:textId="77777777" w:rsidR="00514C6B" w:rsidRDefault="00514C6B" w:rsidP="00514C6B">
            <w:pPr>
              <w:pStyle w:val="TAC"/>
              <w:rPr>
                <w:ins w:id="1434" w:author="Per Lindell [2]" w:date="2020-04-15T19:36:00Z"/>
              </w:rPr>
            </w:pPr>
          </w:p>
        </w:tc>
        <w:tc>
          <w:tcPr>
            <w:tcW w:w="662" w:type="dxa"/>
            <w:vAlign w:val="center"/>
          </w:tcPr>
          <w:p w14:paraId="1A6394E6" w14:textId="77777777" w:rsidR="00514C6B" w:rsidRDefault="00514C6B" w:rsidP="00514C6B">
            <w:pPr>
              <w:pStyle w:val="TAC"/>
              <w:rPr>
                <w:ins w:id="1435" w:author="Per Lindell [2]" w:date="2020-04-15T19:36:00Z"/>
              </w:rPr>
            </w:pPr>
          </w:p>
        </w:tc>
        <w:tc>
          <w:tcPr>
            <w:tcW w:w="662" w:type="dxa"/>
            <w:vAlign w:val="center"/>
          </w:tcPr>
          <w:p w14:paraId="7953FDB7" w14:textId="77777777" w:rsidR="00514C6B" w:rsidRDefault="00514C6B" w:rsidP="00514C6B">
            <w:pPr>
              <w:pStyle w:val="TAC"/>
              <w:rPr>
                <w:ins w:id="1436" w:author="Per Lindell [2]" w:date="2020-04-15T19:36:00Z"/>
              </w:rPr>
            </w:pPr>
          </w:p>
        </w:tc>
        <w:tc>
          <w:tcPr>
            <w:tcW w:w="662" w:type="dxa"/>
            <w:vAlign w:val="center"/>
          </w:tcPr>
          <w:p w14:paraId="26393E3B" w14:textId="77777777" w:rsidR="00514C6B" w:rsidRDefault="00514C6B" w:rsidP="00514C6B">
            <w:pPr>
              <w:pStyle w:val="TAC"/>
              <w:rPr>
                <w:ins w:id="1437" w:author="Per Lindell [2]" w:date="2020-04-15T19:36:00Z"/>
              </w:rPr>
            </w:pPr>
          </w:p>
        </w:tc>
        <w:tc>
          <w:tcPr>
            <w:tcW w:w="663" w:type="dxa"/>
            <w:vAlign w:val="center"/>
          </w:tcPr>
          <w:p w14:paraId="7D1534DF" w14:textId="77777777" w:rsidR="00514C6B" w:rsidRDefault="00514C6B" w:rsidP="00514C6B">
            <w:pPr>
              <w:pStyle w:val="TAC"/>
              <w:rPr>
                <w:ins w:id="1438" w:author="Per Lindell [2]" w:date="2020-04-15T19:36:00Z"/>
              </w:rPr>
            </w:pPr>
          </w:p>
        </w:tc>
      </w:tr>
      <w:tr w:rsidR="00514C6B" w14:paraId="2CBC9898" w14:textId="77777777" w:rsidTr="00514C6B">
        <w:trPr>
          <w:trHeight w:val="397"/>
          <w:jc w:val="center"/>
          <w:ins w:id="1439" w:author="Per Lindell [2]" w:date="2020-04-15T19:36:00Z"/>
        </w:trPr>
        <w:tc>
          <w:tcPr>
            <w:tcW w:w="1593" w:type="dxa"/>
            <w:vAlign w:val="center"/>
          </w:tcPr>
          <w:p w14:paraId="07B8647D" w14:textId="4A20693C" w:rsidR="00514C6B" w:rsidRDefault="00514C6B" w:rsidP="00514C6B">
            <w:pPr>
              <w:pStyle w:val="TAC"/>
              <w:rPr>
                <w:ins w:id="1440" w:author="Per Lindell [2]" w:date="2020-04-15T19:36:00Z"/>
                <w:lang w:eastAsia="ja-JP"/>
              </w:rPr>
            </w:pPr>
            <w:ins w:id="1441" w:author="Per Lindell [2]" w:date="2020-04-15T19:58:00Z">
              <w:r w:rsidRPr="007015B1">
                <w:rPr>
                  <w:rFonts w:cs="Arial"/>
                  <w:lang w:eastAsia="ja-JP"/>
                </w:rPr>
                <w:t>CA</w:t>
              </w:r>
              <w:r w:rsidRPr="007015B1">
                <w:rPr>
                  <w:rFonts w:eastAsia="Times New Roman" w:cs="Arial"/>
                </w:rPr>
                <w:t>_n1-n40</w:t>
              </w:r>
            </w:ins>
          </w:p>
        </w:tc>
        <w:tc>
          <w:tcPr>
            <w:tcW w:w="662" w:type="dxa"/>
            <w:vAlign w:val="center"/>
          </w:tcPr>
          <w:p w14:paraId="47F3B938" w14:textId="77777777" w:rsidR="00514C6B" w:rsidRDefault="00514C6B" w:rsidP="00514C6B">
            <w:pPr>
              <w:pStyle w:val="TAC"/>
              <w:rPr>
                <w:ins w:id="1442" w:author="Per Lindell [2]" w:date="2020-04-15T19:36:00Z"/>
                <w:lang w:val="en-US" w:eastAsia="zh-CN"/>
              </w:rPr>
            </w:pPr>
            <w:ins w:id="1443" w:author="Per Lindell [2]" w:date="2020-04-15T19:36:00Z">
              <w:r>
                <w:rPr>
                  <w:lang w:val="en-US" w:eastAsia="zh-CN"/>
                </w:rPr>
                <w:t>n1</w:t>
              </w:r>
            </w:ins>
          </w:p>
        </w:tc>
        <w:tc>
          <w:tcPr>
            <w:tcW w:w="662" w:type="dxa"/>
            <w:vAlign w:val="center"/>
          </w:tcPr>
          <w:p w14:paraId="6C1580D1" w14:textId="14D79E56" w:rsidR="00514C6B" w:rsidRDefault="00514C6B" w:rsidP="00514C6B">
            <w:pPr>
              <w:pStyle w:val="TAC"/>
              <w:rPr>
                <w:ins w:id="1444" w:author="Per Lindell [2]" w:date="2020-04-15T19:36:00Z"/>
                <w:lang w:val="en-US" w:eastAsia="zh-CN"/>
              </w:rPr>
            </w:pPr>
            <w:ins w:id="1445" w:author="Per Lindell [2]" w:date="2020-04-15T19:36:00Z">
              <w:r>
                <w:rPr>
                  <w:lang w:val="en-US" w:eastAsia="zh-CN"/>
                </w:rPr>
                <w:t>n4</w:t>
              </w:r>
            </w:ins>
            <w:ins w:id="1446" w:author="Per Lindell [2]" w:date="2020-04-15T19:46:00Z">
              <w:r>
                <w:rPr>
                  <w:lang w:val="en-US" w:eastAsia="zh-CN"/>
                </w:rPr>
                <w:t>0</w:t>
              </w:r>
            </w:ins>
          </w:p>
        </w:tc>
        <w:tc>
          <w:tcPr>
            <w:tcW w:w="662" w:type="dxa"/>
            <w:vAlign w:val="center"/>
          </w:tcPr>
          <w:p w14:paraId="0FFBCC36" w14:textId="36B33D56" w:rsidR="00514C6B" w:rsidRDefault="00514C6B" w:rsidP="00514C6B">
            <w:pPr>
              <w:pStyle w:val="TAC"/>
              <w:rPr>
                <w:ins w:id="1447" w:author="Per Lindell [2]" w:date="2020-04-15T19:36:00Z"/>
                <w:lang w:val="en-US" w:eastAsia="zh-CN"/>
              </w:rPr>
            </w:pPr>
            <w:ins w:id="1448" w:author="Per Lindell [2]" w:date="2020-04-15T19:47:00Z">
              <w:r w:rsidRPr="00D91D25">
                <w:rPr>
                  <w:rFonts w:hint="eastAsia"/>
                  <w:lang w:eastAsia="zh-CN"/>
                </w:rPr>
                <w:t>6.6</w:t>
              </w:r>
            </w:ins>
          </w:p>
        </w:tc>
        <w:tc>
          <w:tcPr>
            <w:tcW w:w="662" w:type="dxa"/>
            <w:vAlign w:val="center"/>
          </w:tcPr>
          <w:p w14:paraId="49D5F7E0" w14:textId="0B505270" w:rsidR="00514C6B" w:rsidRDefault="00514C6B" w:rsidP="00514C6B">
            <w:pPr>
              <w:pStyle w:val="TAC"/>
              <w:rPr>
                <w:ins w:id="1449" w:author="Per Lindell [2]" w:date="2020-04-15T19:36:00Z"/>
                <w:lang w:val="en-US" w:eastAsia="zh-CN"/>
              </w:rPr>
            </w:pPr>
            <w:ins w:id="1450" w:author="Per Lindell [2]" w:date="2020-04-15T19:47:00Z">
              <w:r w:rsidRPr="00D91D25">
                <w:rPr>
                  <w:rFonts w:hint="eastAsia"/>
                  <w:lang w:eastAsia="zh-CN"/>
                </w:rPr>
                <w:t>6.6</w:t>
              </w:r>
            </w:ins>
          </w:p>
        </w:tc>
        <w:tc>
          <w:tcPr>
            <w:tcW w:w="662" w:type="dxa"/>
            <w:vAlign w:val="center"/>
          </w:tcPr>
          <w:p w14:paraId="3093386C" w14:textId="348BCB3F" w:rsidR="00514C6B" w:rsidRDefault="00514C6B" w:rsidP="00514C6B">
            <w:pPr>
              <w:pStyle w:val="TAC"/>
              <w:rPr>
                <w:ins w:id="1451" w:author="Per Lindell [2]" w:date="2020-04-15T19:36:00Z"/>
                <w:lang w:val="en-US" w:eastAsia="zh-CN"/>
              </w:rPr>
            </w:pPr>
            <w:ins w:id="1452" w:author="Per Lindell [2]" w:date="2020-04-15T19:47:00Z">
              <w:r w:rsidRPr="00D91D25">
                <w:rPr>
                  <w:rFonts w:hint="eastAsia"/>
                  <w:lang w:eastAsia="zh-CN"/>
                </w:rPr>
                <w:t>6.6</w:t>
              </w:r>
            </w:ins>
          </w:p>
        </w:tc>
        <w:tc>
          <w:tcPr>
            <w:tcW w:w="662" w:type="dxa"/>
            <w:vAlign w:val="center"/>
          </w:tcPr>
          <w:p w14:paraId="1AE85E3B" w14:textId="2AF92C1A" w:rsidR="00514C6B" w:rsidRDefault="00514C6B" w:rsidP="00514C6B">
            <w:pPr>
              <w:pStyle w:val="TAC"/>
              <w:rPr>
                <w:ins w:id="1453" w:author="Per Lindell [2]" w:date="2020-04-15T19:36:00Z"/>
                <w:lang w:val="en-US" w:eastAsia="zh-CN"/>
              </w:rPr>
            </w:pPr>
            <w:ins w:id="1454" w:author="Per Lindell [2]" w:date="2020-04-15T19:47:00Z">
              <w:r w:rsidRPr="00D91D25">
                <w:rPr>
                  <w:rFonts w:hint="eastAsia"/>
                  <w:lang w:eastAsia="zh-CN"/>
                </w:rPr>
                <w:t>6.6</w:t>
              </w:r>
            </w:ins>
          </w:p>
        </w:tc>
        <w:tc>
          <w:tcPr>
            <w:tcW w:w="663" w:type="dxa"/>
            <w:vAlign w:val="center"/>
          </w:tcPr>
          <w:p w14:paraId="5F73AC7D" w14:textId="3810AD26" w:rsidR="00514C6B" w:rsidRDefault="00514C6B" w:rsidP="00514C6B">
            <w:pPr>
              <w:pStyle w:val="TAC"/>
              <w:rPr>
                <w:ins w:id="1455" w:author="Per Lindell [2]" w:date="2020-04-15T19:36:00Z"/>
                <w:lang w:val="en-US" w:eastAsia="zh-CN"/>
              </w:rPr>
            </w:pPr>
            <w:ins w:id="1456" w:author="Per Lindell [2]" w:date="2020-04-15T19:56:00Z">
              <w:r w:rsidRPr="00F95F00">
                <w:rPr>
                  <w:rFonts w:hint="eastAsia"/>
                  <w:lang w:eastAsia="zh-CN"/>
                </w:rPr>
                <w:t>6.6</w:t>
              </w:r>
            </w:ins>
          </w:p>
        </w:tc>
        <w:tc>
          <w:tcPr>
            <w:tcW w:w="662" w:type="dxa"/>
            <w:vAlign w:val="center"/>
          </w:tcPr>
          <w:p w14:paraId="73AD13F2" w14:textId="72CF51D5" w:rsidR="00514C6B" w:rsidRDefault="00514C6B" w:rsidP="00514C6B">
            <w:pPr>
              <w:pStyle w:val="TAC"/>
              <w:rPr>
                <w:ins w:id="1457" w:author="Per Lindell [2]" w:date="2020-04-15T19:36:00Z"/>
                <w:lang w:val="en-US" w:eastAsia="zh-CN"/>
              </w:rPr>
            </w:pPr>
            <w:ins w:id="1458" w:author="Per Lindell [2]" w:date="2020-04-15T19:56:00Z">
              <w:r w:rsidRPr="00F95F00">
                <w:rPr>
                  <w:rFonts w:hint="eastAsia"/>
                  <w:lang w:eastAsia="zh-CN"/>
                </w:rPr>
                <w:t>6.6</w:t>
              </w:r>
            </w:ins>
          </w:p>
        </w:tc>
        <w:tc>
          <w:tcPr>
            <w:tcW w:w="662" w:type="dxa"/>
            <w:vAlign w:val="center"/>
          </w:tcPr>
          <w:p w14:paraId="51E31144" w14:textId="16836014" w:rsidR="00514C6B" w:rsidRDefault="00514C6B" w:rsidP="00514C6B">
            <w:pPr>
              <w:pStyle w:val="TAC"/>
              <w:rPr>
                <w:ins w:id="1459" w:author="Per Lindell [2]" w:date="2020-04-15T19:36:00Z"/>
              </w:rPr>
            </w:pPr>
            <w:ins w:id="1460" w:author="Per Lindell [2]" w:date="2020-04-15T19:56:00Z">
              <w:r w:rsidRPr="00F95F00">
                <w:rPr>
                  <w:rFonts w:hint="eastAsia"/>
                  <w:lang w:eastAsia="zh-CN"/>
                </w:rPr>
                <w:t>6.6</w:t>
              </w:r>
            </w:ins>
          </w:p>
        </w:tc>
        <w:tc>
          <w:tcPr>
            <w:tcW w:w="662" w:type="dxa"/>
            <w:vAlign w:val="center"/>
          </w:tcPr>
          <w:p w14:paraId="0F1A3C57" w14:textId="490990F1" w:rsidR="00514C6B" w:rsidRDefault="00514C6B" w:rsidP="00514C6B">
            <w:pPr>
              <w:pStyle w:val="TAC"/>
              <w:rPr>
                <w:ins w:id="1461" w:author="Per Lindell [2]" w:date="2020-04-15T19:36:00Z"/>
              </w:rPr>
            </w:pPr>
            <w:ins w:id="1462" w:author="Per Lindell [2]" w:date="2020-04-15T19:56:00Z">
              <w:r w:rsidRPr="00F95F00">
                <w:rPr>
                  <w:rFonts w:hint="eastAsia"/>
                  <w:lang w:eastAsia="zh-CN"/>
                </w:rPr>
                <w:t>6.6</w:t>
              </w:r>
            </w:ins>
          </w:p>
        </w:tc>
        <w:tc>
          <w:tcPr>
            <w:tcW w:w="662" w:type="dxa"/>
            <w:vAlign w:val="center"/>
          </w:tcPr>
          <w:p w14:paraId="7C8998E3" w14:textId="5EC672B9" w:rsidR="00514C6B" w:rsidRDefault="008312CB" w:rsidP="00514C6B">
            <w:pPr>
              <w:pStyle w:val="TAC"/>
              <w:rPr>
                <w:ins w:id="1463" w:author="Per Lindell [2]" w:date="2020-04-15T19:36:00Z"/>
              </w:rPr>
            </w:pPr>
            <w:ins w:id="1464" w:author="Per Lindell [2]" w:date="2020-04-17T09:22:00Z">
              <w:r w:rsidRPr="00F95F00">
                <w:rPr>
                  <w:rFonts w:hint="eastAsia"/>
                  <w:lang w:eastAsia="zh-CN"/>
                </w:rPr>
                <w:t>6.6</w:t>
              </w:r>
            </w:ins>
          </w:p>
        </w:tc>
        <w:tc>
          <w:tcPr>
            <w:tcW w:w="662" w:type="dxa"/>
            <w:vAlign w:val="center"/>
          </w:tcPr>
          <w:p w14:paraId="45BB4103" w14:textId="7E2C0BBB" w:rsidR="00514C6B" w:rsidRDefault="008312CB" w:rsidP="00514C6B">
            <w:pPr>
              <w:pStyle w:val="TAC"/>
              <w:rPr>
                <w:ins w:id="1465" w:author="Per Lindell [2]" w:date="2020-04-15T19:36:00Z"/>
              </w:rPr>
            </w:pPr>
            <w:ins w:id="1466" w:author="Per Lindell [2]" w:date="2020-04-17T09:22:00Z">
              <w:r w:rsidRPr="00F95F00">
                <w:rPr>
                  <w:rFonts w:hint="eastAsia"/>
                  <w:lang w:eastAsia="zh-CN"/>
                </w:rPr>
                <w:t>6.6</w:t>
              </w:r>
            </w:ins>
          </w:p>
        </w:tc>
        <w:tc>
          <w:tcPr>
            <w:tcW w:w="662" w:type="dxa"/>
            <w:vAlign w:val="center"/>
          </w:tcPr>
          <w:p w14:paraId="3BB9F65E" w14:textId="110383E6" w:rsidR="00514C6B" w:rsidRDefault="00514C6B" w:rsidP="00514C6B">
            <w:pPr>
              <w:pStyle w:val="TAC"/>
              <w:rPr>
                <w:ins w:id="1467" w:author="Per Lindell [2]" w:date="2020-04-15T19:36:00Z"/>
              </w:rPr>
            </w:pPr>
          </w:p>
        </w:tc>
        <w:tc>
          <w:tcPr>
            <w:tcW w:w="663" w:type="dxa"/>
            <w:vAlign w:val="center"/>
          </w:tcPr>
          <w:p w14:paraId="682D4BAA" w14:textId="6F1EF0A9" w:rsidR="00514C6B" w:rsidRDefault="00514C6B" w:rsidP="00514C6B">
            <w:pPr>
              <w:pStyle w:val="TAC"/>
              <w:rPr>
                <w:ins w:id="1468" w:author="Per Lindell [2]" w:date="2020-04-15T19:36:00Z"/>
              </w:rPr>
            </w:pPr>
          </w:p>
        </w:tc>
      </w:tr>
    </w:tbl>
    <w:p w14:paraId="266E7C5E" w14:textId="77777777" w:rsidR="00D16CEA" w:rsidRPr="001C0CC4" w:rsidRDefault="00D16CEA" w:rsidP="00D16CEA">
      <w:pPr>
        <w:rPr>
          <w:ins w:id="1469" w:author="Per Lindell [2]" w:date="2020-04-15T19:36:00Z"/>
          <w:lang w:eastAsia="ja-JP"/>
        </w:rPr>
      </w:pPr>
    </w:p>
    <w:p w14:paraId="77A5DEC3" w14:textId="225C565D" w:rsidR="00D16CEA" w:rsidRDefault="00D16CEA" w:rsidP="00D16CEA">
      <w:pPr>
        <w:pStyle w:val="TH"/>
        <w:rPr>
          <w:ins w:id="1470" w:author="Per Lindell [2]" w:date="2020-04-15T19:36:00Z"/>
        </w:rPr>
      </w:pPr>
      <w:ins w:id="1471" w:author="Per Lindell [2]" w:date="2020-04-15T19:36:00Z">
        <w:r>
          <w:t xml:space="preserve">Table </w:t>
        </w:r>
      </w:ins>
      <w:ins w:id="1472" w:author="Per Lindell [2]" w:date="2020-04-17T09:17:00Z">
        <w:r w:rsidR="003F66E1">
          <w:rPr>
            <w:lang w:eastAsia="zh-CN"/>
          </w:rPr>
          <w:t>6.x.2.2-</w:t>
        </w:r>
      </w:ins>
      <w:ins w:id="1473" w:author="Per Lindell [2]" w:date="2020-04-15T19:36:00Z">
        <w:r>
          <w:t>2: Uplink configuration for reference sensitivity exceptions due to cross band isolation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D16CEA" w14:paraId="45AEDE29" w14:textId="77777777" w:rsidTr="00D16CEA">
        <w:trPr>
          <w:trHeight w:val="285"/>
          <w:jc w:val="center"/>
          <w:ins w:id="1474" w:author="Per Lindell [2]" w:date="2020-04-15T19:36: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315FDD05" w14:textId="77777777" w:rsidR="00D16CEA" w:rsidRDefault="00D16CEA" w:rsidP="00D16CEA">
            <w:pPr>
              <w:pStyle w:val="TAH"/>
              <w:rPr>
                <w:ins w:id="1475" w:author="Per Lindell [2]" w:date="2020-04-15T19:36:00Z"/>
                <w:lang w:val="en-US" w:eastAsia="ja-JP"/>
              </w:rPr>
            </w:pPr>
            <w:ins w:id="1476" w:author="Per Lindell [2]" w:date="2020-04-15T19:36:00Z">
              <w:r>
                <w:rPr>
                  <w:lang w:eastAsia="ja-JP"/>
                </w:rPr>
                <w:t>NR Band / SCS / Channel bandwidth of the affected DL band</w:t>
              </w:r>
            </w:ins>
          </w:p>
        </w:tc>
      </w:tr>
      <w:tr w:rsidR="00D16CEA" w14:paraId="3BEB2F2F" w14:textId="77777777" w:rsidTr="00D16CEA">
        <w:trPr>
          <w:trHeight w:val="285"/>
          <w:jc w:val="center"/>
          <w:ins w:id="1477" w:author="Per Lindell [2]" w:date="2020-04-15T19:36:00Z"/>
        </w:trPr>
        <w:tc>
          <w:tcPr>
            <w:tcW w:w="687" w:type="dxa"/>
            <w:tcBorders>
              <w:top w:val="single" w:sz="4" w:space="0" w:color="auto"/>
              <w:left w:val="single" w:sz="4" w:space="0" w:color="auto"/>
              <w:bottom w:val="single" w:sz="4" w:space="0" w:color="auto"/>
              <w:right w:val="single" w:sz="4" w:space="0" w:color="auto"/>
              <w:tl2br w:val="nil"/>
              <w:tr2bl w:val="nil"/>
            </w:tcBorders>
          </w:tcPr>
          <w:p w14:paraId="608DA076" w14:textId="77777777" w:rsidR="00D16CEA" w:rsidRDefault="00D16CEA" w:rsidP="00D16CEA">
            <w:pPr>
              <w:pStyle w:val="TAH"/>
              <w:rPr>
                <w:ins w:id="1478" w:author="Per Lindell [2]" w:date="2020-04-15T19:36:00Z"/>
                <w:lang w:eastAsia="ja-JP"/>
              </w:rPr>
            </w:pPr>
            <w:ins w:id="1479" w:author="Per Lindell [2]" w:date="2020-04-15T19:36: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14:paraId="3451B957" w14:textId="77777777" w:rsidR="00D16CEA" w:rsidRDefault="00D16CEA" w:rsidP="00D16CEA">
            <w:pPr>
              <w:pStyle w:val="TAH"/>
              <w:rPr>
                <w:ins w:id="1480" w:author="Per Lindell [2]" w:date="2020-04-15T19:36:00Z"/>
                <w:lang w:eastAsia="ja-JP"/>
              </w:rPr>
            </w:pPr>
            <w:ins w:id="1481" w:author="Per Lindell [2]" w:date="2020-04-15T19:36: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14:paraId="3E401CB7" w14:textId="77777777" w:rsidR="00D16CEA" w:rsidRDefault="00D16CEA" w:rsidP="00D16CEA">
            <w:pPr>
              <w:pStyle w:val="TAH"/>
              <w:rPr>
                <w:ins w:id="1482" w:author="Per Lindell [2]" w:date="2020-04-15T19:36:00Z"/>
                <w:lang w:eastAsia="ja-JP"/>
              </w:rPr>
            </w:pPr>
            <w:ins w:id="1483" w:author="Per Lindell [2]" w:date="2020-04-15T19:36: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14:paraId="3C9A77B7" w14:textId="77777777" w:rsidR="00D16CEA" w:rsidRDefault="00D16CEA" w:rsidP="00D16CEA">
            <w:pPr>
              <w:pStyle w:val="TAH"/>
              <w:rPr>
                <w:ins w:id="1484" w:author="Per Lindell [2]" w:date="2020-04-15T19:36:00Z"/>
                <w:lang w:eastAsia="ja-JP"/>
              </w:rPr>
            </w:pPr>
            <w:ins w:id="1485" w:author="Per Lindell [2]" w:date="2020-04-15T19:36: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0CEF7C27" w14:textId="77777777" w:rsidR="00D16CEA" w:rsidRDefault="00D16CEA" w:rsidP="00D16CEA">
            <w:pPr>
              <w:pStyle w:val="TAH"/>
              <w:rPr>
                <w:ins w:id="1486" w:author="Per Lindell [2]" w:date="2020-04-15T19:36:00Z"/>
                <w:lang w:eastAsia="ja-JP"/>
              </w:rPr>
            </w:pPr>
            <w:ins w:id="1487" w:author="Per Lindell [2]" w:date="2020-04-15T19:36: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5A7AA162" w14:textId="77777777" w:rsidR="00D16CEA" w:rsidRDefault="00D16CEA" w:rsidP="00D16CEA">
            <w:pPr>
              <w:pStyle w:val="TAH"/>
              <w:rPr>
                <w:ins w:id="1488" w:author="Per Lindell [2]" w:date="2020-04-15T19:36:00Z"/>
                <w:lang w:eastAsia="ja-JP"/>
              </w:rPr>
            </w:pPr>
            <w:ins w:id="1489" w:author="Per Lindell [2]" w:date="2020-04-15T19:36: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14:paraId="2D8E15CD" w14:textId="77777777" w:rsidR="00D16CEA" w:rsidRDefault="00D16CEA" w:rsidP="00D16CEA">
            <w:pPr>
              <w:pStyle w:val="TAH"/>
              <w:rPr>
                <w:ins w:id="1490" w:author="Per Lindell [2]" w:date="2020-04-15T19:36:00Z"/>
                <w:lang w:eastAsia="ja-JP"/>
              </w:rPr>
            </w:pPr>
            <w:ins w:id="1491" w:author="Per Lindell [2]" w:date="2020-04-15T19:36: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3EE73436" w14:textId="77777777" w:rsidR="00D16CEA" w:rsidRDefault="00D16CEA" w:rsidP="00D16CEA">
            <w:pPr>
              <w:pStyle w:val="TAH"/>
              <w:rPr>
                <w:ins w:id="1492" w:author="Per Lindell [2]" w:date="2020-04-15T19:36:00Z"/>
                <w:lang w:eastAsia="ja-JP"/>
              </w:rPr>
            </w:pPr>
            <w:ins w:id="1493" w:author="Per Lindell [2]" w:date="2020-04-15T19:36: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46CAD42F" w14:textId="77777777" w:rsidR="00D16CEA" w:rsidRDefault="00D16CEA" w:rsidP="00D16CEA">
            <w:pPr>
              <w:pStyle w:val="TAH"/>
              <w:rPr>
                <w:ins w:id="1494" w:author="Per Lindell [2]" w:date="2020-04-15T19:36:00Z"/>
                <w:lang w:val="en-US" w:eastAsia="ja-JP"/>
              </w:rPr>
            </w:pPr>
            <w:ins w:id="1495" w:author="Per Lindell [2]" w:date="2020-04-15T19:36: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E3ADD5F" w14:textId="77777777" w:rsidR="00D16CEA" w:rsidRDefault="00D16CEA" w:rsidP="00D16CEA">
            <w:pPr>
              <w:pStyle w:val="TAH"/>
              <w:rPr>
                <w:ins w:id="1496" w:author="Per Lindell [2]" w:date="2020-04-15T19:36:00Z"/>
                <w:lang w:val="en-US" w:eastAsia="ja-JP"/>
              </w:rPr>
            </w:pPr>
            <w:ins w:id="1497" w:author="Per Lindell [2]" w:date="2020-04-15T19:36: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14:paraId="634B7E98" w14:textId="77777777" w:rsidR="00D16CEA" w:rsidRDefault="00D16CEA" w:rsidP="00D16CEA">
            <w:pPr>
              <w:pStyle w:val="TAH"/>
              <w:rPr>
                <w:ins w:id="1498" w:author="Per Lindell [2]" w:date="2020-04-15T19:36:00Z"/>
                <w:lang w:val="en-US" w:eastAsia="ja-JP"/>
              </w:rPr>
            </w:pPr>
            <w:ins w:id="1499" w:author="Per Lindell [2]" w:date="2020-04-15T19:36: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14:paraId="62447B70" w14:textId="77777777" w:rsidR="00D16CEA" w:rsidRDefault="00D16CEA" w:rsidP="00D16CEA">
            <w:pPr>
              <w:pStyle w:val="TAH"/>
              <w:rPr>
                <w:ins w:id="1500" w:author="Per Lindell [2]" w:date="2020-04-15T19:36:00Z"/>
                <w:lang w:val="en-US" w:eastAsia="ja-JP"/>
              </w:rPr>
            </w:pPr>
            <w:ins w:id="1501" w:author="Per Lindell [2]" w:date="2020-04-15T19:36: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784058F1" w14:textId="77777777" w:rsidR="00D16CEA" w:rsidRDefault="00D16CEA" w:rsidP="00D16CEA">
            <w:pPr>
              <w:pStyle w:val="TAH"/>
              <w:rPr>
                <w:ins w:id="1502" w:author="Per Lindell [2]" w:date="2020-04-15T19:36:00Z"/>
                <w:lang w:val="en-US" w:eastAsia="ja-JP"/>
              </w:rPr>
            </w:pPr>
            <w:ins w:id="1503" w:author="Per Lindell [2]" w:date="2020-04-15T19:36: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14:paraId="57A10CE9" w14:textId="77777777" w:rsidR="00D16CEA" w:rsidRDefault="00D16CEA" w:rsidP="00D16CEA">
            <w:pPr>
              <w:pStyle w:val="TAH"/>
              <w:rPr>
                <w:ins w:id="1504" w:author="Per Lindell [2]" w:date="2020-04-15T19:36:00Z"/>
                <w:lang w:val="en-US" w:eastAsia="ja-JP"/>
              </w:rPr>
            </w:pPr>
            <w:ins w:id="1505" w:author="Per Lindell [2]" w:date="2020-04-15T19:36: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14:paraId="58792E1F" w14:textId="77777777" w:rsidR="00D16CEA" w:rsidRDefault="00D16CEA" w:rsidP="00D16CEA">
            <w:pPr>
              <w:pStyle w:val="TAH"/>
              <w:rPr>
                <w:ins w:id="1506" w:author="Per Lindell [2]" w:date="2020-04-15T19:36:00Z"/>
                <w:lang w:val="en-US" w:eastAsia="ja-JP"/>
              </w:rPr>
            </w:pPr>
            <w:ins w:id="1507" w:author="Per Lindell [2]" w:date="2020-04-15T19:36:00Z">
              <w:r>
                <w:rPr>
                  <w:rFonts w:hint="eastAsia"/>
                  <w:lang w:val="en-US" w:eastAsia="ja-JP"/>
                </w:rPr>
                <w:t>100 MHz</w:t>
              </w:r>
            </w:ins>
          </w:p>
        </w:tc>
      </w:tr>
      <w:tr w:rsidR="00514C6B" w14:paraId="7EB584E5" w14:textId="77777777" w:rsidTr="00514C6B">
        <w:trPr>
          <w:trHeight w:val="285"/>
          <w:jc w:val="center"/>
          <w:ins w:id="1508" w:author="Per Lindell [2]" w:date="2020-04-15T19:36: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735F3CEB" w14:textId="710DBB1A" w:rsidR="00514C6B" w:rsidRDefault="00514C6B" w:rsidP="00514C6B">
            <w:pPr>
              <w:pStyle w:val="TAC"/>
              <w:rPr>
                <w:ins w:id="1509" w:author="Per Lindell [2]" w:date="2020-04-15T19:36:00Z"/>
                <w:lang w:val="en-US" w:eastAsia="zh-CN"/>
              </w:rPr>
            </w:pPr>
            <w:ins w:id="1510" w:author="Per Lindell [2]" w:date="2020-04-15T19:36:00Z">
              <w:r>
                <w:rPr>
                  <w:lang w:val="en-US" w:eastAsia="zh-CN"/>
                </w:rPr>
                <w:t>n4</w:t>
              </w:r>
            </w:ins>
            <w:ins w:id="1511" w:author="Per Lindell [2]" w:date="2020-04-15T19:51:00Z">
              <w:r>
                <w:rPr>
                  <w:lang w:val="en-US" w:eastAsia="zh-CN"/>
                </w:rPr>
                <w:t>0</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27B0F6A6" w14:textId="77777777" w:rsidR="00514C6B" w:rsidRDefault="00514C6B" w:rsidP="00514C6B">
            <w:pPr>
              <w:pStyle w:val="TAC"/>
              <w:rPr>
                <w:ins w:id="1512" w:author="Per Lindell [2]" w:date="2020-04-15T19:36:00Z"/>
                <w:lang w:val="en-US" w:eastAsia="zh-CN"/>
              </w:rPr>
            </w:pPr>
            <w:ins w:id="1513" w:author="Per Lindell [2]" w:date="2020-04-15T19:36:00Z">
              <w:r>
                <w:rPr>
                  <w:lang w:val="en-US" w:eastAsia="zh-CN"/>
                </w:rPr>
                <w:t>n1</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AF3167F" w14:textId="77777777" w:rsidR="00514C6B" w:rsidRDefault="00514C6B" w:rsidP="00514C6B">
            <w:pPr>
              <w:pStyle w:val="TAC"/>
              <w:rPr>
                <w:ins w:id="1514" w:author="Per Lindell [2]" w:date="2020-04-15T19:36:00Z"/>
                <w:lang w:val="en-US" w:eastAsia="zh-CN"/>
              </w:rPr>
            </w:pPr>
            <w:ins w:id="1515" w:author="Per Lindell [2]" w:date="2020-04-15T19:36:00Z">
              <w:r>
                <w:rPr>
                  <w:lang w:val="en-US" w:eastAsia="zh-CN"/>
                </w:rPr>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6AB2D7F5" w14:textId="1052098A" w:rsidR="00514C6B" w:rsidRDefault="00514C6B" w:rsidP="00514C6B">
            <w:pPr>
              <w:pStyle w:val="TAC"/>
              <w:rPr>
                <w:ins w:id="1516" w:author="Per Lindell [2]" w:date="2020-04-15T19:36:00Z"/>
                <w:lang w:val="en-US" w:eastAsia="zh-CN"/>
              </w:rPr>
            </w:pPr>
            <w:ins w:id="1517" w:author="Per Lindell [2]" w:date="2020-04-15T19:51:00Z">
              <w:r w:rsidRPr="001F078B">
                <w:t>25</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A13B954" w14:textId="04566DBA" w:rsidR="00514C6B" w:rsidRDefault="00514C6B" w:rsidP="00514C6B">
            <w:pPr>
              <w:pStyle w:val="TAC"/>
              <w:rPr>
                <w:ins w:id="1518" w:author="Per Lindell [2]" w:date="2020-04-15T19:36:00Z"/>
                <w:lang w:val="en-US" w:eastAsia="zh-CN"/>
              </w:rPr>
            </w:pPr>
            <w:ins w:id="1519" w:author="Per Lindell [2]" w:date="2020-04-15T19:51:00Z">
              <w:r w:rsidRPr="001F078B">
                <w:t>50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1B9B7DD" w14:textId="052F79D9" w:rsidR="00514C6B" w:rsidRDefault="00514C6B" w:rsidP="00514C6B">
            <w:pPr>
              <w:pStyle w:val="TAC"/>
              <w:rPr>
                <w:ins w:id="1520" w:author="Per Lindell [2]" w:date="2020-04-15T19:36:00Z"/>
                <w:lang w:val="en-US" w:eastAsia="zh-CN"/>
              </w:rPr>
            </w:pPr>
            <w:ins w:id="1521" w:author="Per Lindell [2]" w:date="2020-04-15T19:51:00Z">
              <w:r w:rsidRPr="001F078B">
                <w:t>75</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1CCF65CA" w14:textId="18D27CF3" w:rsidR="00514C6B" w:rsidRDefault="00514C6B" w:rsidP="00514C6B">
            <w:pPr>
              <w:pStyle w:val="TAC"/>
              <w:rPr>
                <w:ins w:id="1522" w:author="Per Lindell [2]" w:date="2020-04-15T19:36:00Z"/>
                <w:lang w:val="en-US" w:eastAsia="zh-CN"/>
              </w:rPr>
            </w:pPr>
            <w:ins w:id="1523" w:author="Per Lindell [2]" w:date="2020-04-15T19:51:00Z">
              <w:r w:rsidRPr="001F078B">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B80BB51" w14:textId="245EEA1F" w:rsidR="00514C6B" w:rsidRDefault="00514C6B" w:rsidP="00514C6B">
            <w:pPr>
              <w:pStyle w:val="TAC"/>
              <w:rPr>
                <w:ins w:id="1524" w:author="Per Lindell [2]" w:date="2020-04-15T19:3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49EF075" w14:textId="3FE9A2E3" w:rsidR="00514C6B" w:rsidRDefault="00514C6B" w:rsidP="00514C6B">
            <w:pPr>
              <w:pStyle w:val="TAC"/>
              <w:rPr>
                <w:ins w:id="1525" w:author="Per Lindell [2]" w:date="2020-04-15T19:36: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07BB723" w14:textId="18DBB634" w:rsidR="00514C6B" w:rsidRDefault="00514C6B" w:rsidP="00514C6B">
            <w:pPr>
              <w:pStyle w:val="TAC"/>
              <w:rPr>
                <w:ins w:id="1526" w:author="Per Lindell [2]" w:date="2020-04-15T19:36:00Z"/>
                <w:lang w:val="en-US" w:eastAsia="ja-JP"/>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52D6C4A" w14:textId="77777777" w:rsidR="00514C6B" w:rsidRDefault="00514C6B" w:rsidP="00514C6B">
            <w:pPr>
              <w:pStyle w:val="TAC"/>
              <w:rPr>
                <w:ins w:id="1527" w:author="Per Lindell [2]" w:date="2020-04-15T19:36: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AA04406" w14:textId="77777777" w:rsidR="00514C6B" w:rsidRDefault="00514C6B" w:rsidP="00514C6B">
            <w:pPr>
              <w:pStyle w:val="TAC"/>
              <w:rPr>
                <w:ins w:id="1528" w:author="Per Lindell [2]" w:date="2020-04-15T19:36:00Z"/>
                <w:lang w:val="en-US"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15E7ED0" w14:textId="77777777" w:rsidR="00514C6B" w:rsidRDefault="00514C6B" w:rsidP="00514C6B">
            <w:pPr>
              <w:pStyle w:val="TAC"/>
              <w:rPr>
                <w:ins w:id="1529" w:author="Per Lindell [2]" w:date="2020-04-15T19:36:00Z"/>
                <w:lang w:val="en-US" w:eastAsia="ja-JP"/>
              </w:rPr>
            </w:pP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133A2DE" w14:textId="77777777" w:rsidR="00514C6B" w:rsidRDefault="00514C6B" w:rsidP="00514C6B">
            <w:pPr>
              <w:pStyle w:val="TAC"/>
              <w:rPr>
                <w:ins w:id="1530" w:author="Per Lindell [2]" w:date="2020-04-15T19:36: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4FBE60D" w14:textId="77777777" w:rsidR="00514C6B" w:rsidRDefault="00514C6B" w:rsidP="00514C6B">
            <w:pPr>
              <w:pStyle w:val="TAC"/>
              <w:rPr>
                <w:ins w:id="1531" w:author="Per Lindell [2]" w:date="2020-04-15T19:36:00Z"/>
                <w:lang w:val="en-US" w:eastAsia="ja-JP"/>
              </w:rPr>
            </w:pPr>
          </w:p>
        </w:tc>
      </w:tr>
      <w:tr w:rsidR="00514C6B" w14:paraId="1B2DE73F" w14:textId="77777777" w:rsidTr="00514C6B">
        <w:trPr>
          <w:trHeight w:val="285"/>
          <w:jc w:val="center"/>
          <w:ins w:id="1532" w:author="Per Lindell [2]" w:date="2020-04-15T19:36: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14B82EEB" w14:textId="77777777" w:rsidR="00514C6B" w:rsidRDefault="00514C6B" w:rsidP="00514C6B">
            <w:pPr>
              <w:pStyle w:val="TAC"/>
              <w:rPr>
                <w:ins w:id="1533" w:author="Per Lindell [2]" w:date="2020-04-15T19:36:00Z"/>
                <w:lang w:val="en-US" w:eastAsia="zh-CN"/>
              </w:rPr>
            </w:pPr>
            <w:ins w:id="1534" w:author="Per Lindell [2]" w:date="2020-04-15T19:36:00Z">
              <w:r>
                <w:rPr>
                  <w:lang w:val="en-US" w:eastAsia="zh-CN"/>
                </w:rPr>
                <w:t>n1</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8ECAC3C" w14:textId="5F7B2867" w:rsidR="00514C6B" w:rsidRDefault="00514C6B" w:rsidP="00514C6B">
            <w:pPr>
              <w:pStyle w:val="TAC"/>
              <w:rPr>
                <w:ins w:id="1535" w:author="Per Lindell [2]" w:date="2020-04-15T19:36:00Z"/>
                <w:lang w:val="en-US" w:eastAsia="zh-CN"/>
              </w:rPr>
            </w:pPr>
            <w:ins w:id="1536" w:author="Per Lindell [2]" w:date="2020-04-15T19:36:00Z">
              <w:r>
                <w:rPr>
                  <w:lang w:val="en-US" w:eastAsia="zh-CN"/>
                </w:rPr>
                <w:t>n4</w:t>
              </w:r>
            </w:ins>
            <w:ins w:id="1537" w:author="Per Lindell [2]" w:date="2020-04-15T19:51:00Z">
              <w:r>
                <w:rPr>
                  <w:lang w:val="en-US" w:eastAsia="zh-CN"/>
                </w:rPr>
                <w:t>0</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A9862D9" w14:textId="77777777" w:rsidR="00514C6B" w:rsidRDefault="00514C6B" w:rsidP="00514C6B">
            <w:pPr>
              <w:pStyle w:val="TAC"/>
              <w:rPr>
                <w:ins w:id="1538" w:author="Per Lindell [2]" w:date="2020-04-15T19:36:00Z"/>
                <w:lang w:val="en-US" w:eastAsia="zh-CN"/>
              </w:rPr>
            </w:pPr>
            <w:ins w:id="1539" w:author="Per Lindell [2]" w:date="2020-04-15T19:36:00Z">
              <w:r>
                <w:rPr>
                  <w:lang w:val="en-US" w:eastAsia="zh-CN"/>
                </w:rPr>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314EBC9" w14:textId="02954938" w:rsidR="00514C6B" w:rsidRDefault="00514C6B" w:rsidP="00514C6B">
            <w:pPr>
              <w:pStyle w:val="TAC"/>
              <w:rPr>
                <w:ins w:id="1540" w:author="Per Lindell [2]" w:date="2020-04-15T19:36:00Z"/>
                <w:lang w:val="en-US" w:eastAsia="zh-CN"/>
              </w:rPr>
            </w:pPr>
            <w:ins w:id="1541" w:author="Per Lindell [2]" w:date="2020-04-15T19:49:00Z">
              <w:r w:rsidRPr="007C2EA3">
                <w:t>25</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4A64666" w14:textId="47442282" w:rsidR="00514C6B" w:rsidRDefault="00514C6B" w:rsidP="00514C6B">
            <w:pPr>
              <w:pStyle w:val="TAC"/>
              <w:rPr>
                <w:ins w:id="1542" w:author="Per Lindell [2]" w:date="2020-04-15T19:36:00Z"/>
                <w:lang w:val="en-US" w:eastAsia="zh-CN"/>
              </w:rPr>
            </w:pPr>
            <w:ins w:id="1543" w:author="Per Lindell [2]" w:date="2020-04-15T19:49:00Z">
              <w:r w:rsidRPr="007C2EA3">
                <w:t>50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9E7A2BA" w14:textId="62107054" w:rsidR="00514C6B" w:rsidRDefault="00514C6B" w:rsidP="00514C6B">
            <w:pPr>
              <w:pStyle w:val="TAC"/>
              <w:rPr>
                <w:ins w:id="1544" w:author="Per Lindell [2]" w:date="2020-04-15T19:36:00Z"/>
                <w:lang w:val="en-US" w:eastAsia="zh-CN"/>
              </w:rPr>
            </w:pPr>
            <w:ins w:id="1545" w:author="Per Lindell [2]" w:date="2020-04-15T19:49:00Z">
              <w:r w:rsidRPr="007C2EA3">
                <w:t>75</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065A9416" w14:textId="6EC62FBE" w:rsidR="00514C6B" w:rsidRDefault="00514C6B" w:rsidP="00514C6B">
            <w:pPr>
              <w:pStyle w:val="TAC"/>
              <w:rPr>
                <w:ins w:id="1546" w:author="Per Lindell [2]" w:date="2020-04-15T19:36:00Z"/>
                <w:lang w:val="en-US" w:eastAsia="zh-CN"/>
              </w:rPr>
            </w:pPr>
            <w:ins w:id="1547" w:author="Per Lindell [2]" w:date="2020-04-15T19:49:00Z">
              <w:r w:rsidRPr="007C2EA3">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BEFD3A7" w14:textId="4F7E0730" w:rsidR="00514C6B" w:rsidRDefault="00514C6B" w:rsidP="00514C6B">
            <w:pPr>
              <w:pStyle w:val="TAC"/>
              <w:rPr>
                <w:ins w:id="1548" w:author="Per Lindell [2]" w:date="2020-04-15T19:36:00Z"/>
                <w:lang w:val="en-US" w:eastAsia="zh-CN"/>
              </w:rPr>
            </w:pPr>
            <w:ins w:id="1549" w:author="Per Lindell [2]" w:date="2020-04-15T19:55:00Z">
              <w:r w:rsidRPr="007C2EA3">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A978855" w14:textId="30E6AD48" w:rsidR="00514C6B" w:rsidRDefault="00514C6B" w:rsidP="00514C6B">
            <w:pPr>
              <w:pStyle w:val="TAC"/>
              <w:rPr>
                <w:ins w:id="1550" w:author="Per Lindell [2]" w:date="2020-04-15T19:36:00Z"/>
                <w:lang w:val="en-US" w:eastAsia="zh-CN"/>
              </w:rPr>
            </w:pPr>
            <w:ins w:id="1551" w:author="Per Lindell [2]" w:date="2020-04-15T19:55:00Z">
              <w:r w:rsidRPr="007C2EA3">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255F67A" w14:textId="1C926BC4" w:rsidR="00514C6B" w:rsidRDefault="00514C6B" w:rsidP="00514C6B">
            <w:pPr>
              <w:pStyle w:val="TAC"/>
              <w:rPr>
                <w:ins w:id="1552" w:author="Per Lindell [2]" w:date="2020-04-15T19:36:00Z"/>
                <w:lang w:val="en-US" w:eastAsia="ja-JP"/>
              </w:rPr>
            </w:pPr>
            <w:ins w:id="1553" w:author="Per Lindell [2]" w:date="2020-04-15T19:55:00Z">
              <w:r w:rsidRPr="007C2EA3">
                <w:t>100</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6DD78BD" w14:textId="383CF20E" w:rsidR="00514C6B" w:rsidRDefault="00514C6B" w:rsidP="00514C6B">
            <w:pPr>
              <w:pStyle w:val="TAC"/>
              <w:rPr>
                <w:ins w:id="1554" w:author="Per Lindell [2]" w:date="2020-04-15T19:36:00Z"/>
                <w:lang w:val="en-US" w:eastAsia="ja-JP"/>
              </w:rPr>
            </w:pPr>
            <w:ins w:id="1555" w:author="Per Lindell [2]" w:date="2020-04-15T19:55:00Z">
              <w:r w:rsidRPr="007C2EA3">
                <w:t>100</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296DE35F" w14:textId="17600629" w:rsidR="00514C6B" w:rsidRDefault="008312CB" w:rsidP="00514C6B">
            <w:pPr>
              <w:pStyle w:val="TAC"/>
              <w:rPr>
                <w:ins w:id="1556" w:author="Per Lindell [2]" w:date="2020-04-15T19:36:00Z"/>
                <w:lang w:val="en-US" w:eastAsia="ja-JP"/>
              </w:rPr>
            </w:pPr>
            <w:ins w:id="1557" w:author="Per Lindell [2]" w:date="2020-04-17T09:22:00Z">
              <w:r w:rsidRPr="007C2EA3">
                <w:t>100</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77B87EF6" w14:textId="59D908D8" w:rsidR="00514C6B" w:rsidRDefault="008312CB" w:rsidP="00514C6B">
            <w:pPr>
              <w:pStyle w:val="TAC"/>
              <w:rPr>
                <w:ins w:id="1558" w:author="Per Lindell [2]" w:date="2020-04-15T19:36:00Z"/>
                <w:lang w:val="en-US" w:eastAsia="ja-JP"/>
              </w:rPr>
            </w:pPr>
            <w:ins w:id="1559" w:author="Per Lindell [2]" w:date="2020-04-17T09:22:00Z">
              <w:r w:rsidRPr="007C2EA3">
                <w:t>100</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BEBA032" w14:textId="47FD70C1" w:rsidR="00514C6B" w:rsidRDefault="00514C6B" w:rsidP="00514C6B">
            <w:pPr>
              <w:pStyle w:val="TAC"/>
              <w:rPr>
                <w:ins w:id="1560" w:author="Per Lindell [2]" w:date="2020-04-15T19:36: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196D8FAF" w14:textId="227D9D04" w:rsidR="00514C6B" w:rsidRDefault="00514C6B" w:rsidP="00514C6B">
            <w:pPr>
              <w:pStyle w:val="TAC"/>
              <w:rPr>
                <w:ins w:id="1561" w:author="Per Lindell [2]" w:date="2020-04-15T19:36:00Z"/>
                <w:lang w:val="en-US" w:eastAsia="ja-JP"/>
              </w:rPr>
            </w:pPr>
          </w:p>
        </w:tc>
      </w:tr>
    </w:tbl>
    <w:p w14:paraId="2245F899" w14:textId="249F8E8A"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562"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562"/>
    </w:p>
    <w:bookmarkEnd w:id="0"/>
    <w:bookmarkEnd w:id="1"/>
    <w:bookmarkEnd w:id="2"/>
    <w:bookmarkEnd w:id="3"/>
    <w:bookmarkEnd w:id="4"/>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D16CEA" w:rsidRDefault="00D16CEA">
      <w:r>
        <w:separator/>
      </w:r>
    </w:p>
  </w:endnote>
  <w:endnote w:type="continuationSeparator" w:id="0">
    <w:p w14:paraId="2E60AF05" w14:textId="77777777" w:rsidR="00D16CEA" w:rsidRDefault="00D1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D16CEA" w:rsidRDefault="00D16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D16CEA" w:rsidRDefault="00D16CEA">
      <w:r>
        <w:separator/>
      </w:r>
    </w:p>
  </w:footnote>
  <w:footnote w:type="continuationSeparator" w:id="0">
    <w:p w14:paraId="6A4BA06D" w14:textId="77777777" w:rsidR="00D16CEA" w:rsidRDefault="00D1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4743B"/>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2D9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E08C5"/>
    <w:rsid w:val="003E16CC"/>
    <w:rsid w:val="003E533B"/>
    <w:rsid w:val="003E6C3F"/>
    <w:rsid w:val="003E7286"/>
    <w:rsid w:val="003F5860"/>
    <w:rsid w:val="003F637F"/>
    <w:rsid w:val="003F66E1"/>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4C6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1E8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2CB"/>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1D66"/>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092"/>
    <w:rsid w:val="00CF3CFF"/>
    <w:rsid w:val="00CF71ED"/>
    <w:rsid w:val="00CF7547"/>
    <w:rsid w:val="00D00FC3"/>
    <w:rsid w:val="00D06065"/>
    <w:rsid w:val="00D06773"/>
    <w:rsid w:val="00D1229D"/>
    <w:rsid w:val="00D16CEA"/>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2B575-A632-4A17-BC13-2D65AA93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4</Pages>
  <Words>1212</Words>
  <Characters>6911</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n1-n40</vt:lpstr>
      <vt:lpstr>        6.x.1	Common for 1 band UL and 2 bands UL CA</vt:lpstr>
      <vt:lpstr>Table 6.x.1.4-1: ΔTIB,c</vt:lpstr>
      <vt:lpstr>Table 6.x.1.4-2: ΔRIB,c</vt:lpstr>
      <vt:lpstr>        6.x.2	Specific for 2 bands UL CA</vt:lpstr>
      <vt:lpstr>Table 6.x.2.1-1: Band n1 and Band n40 UL IMD products</vt:lpstr>
      <vt:lpstr>Table 6.x.2.1-2: Protected bands for the 2UL bands CA configuration</vt:lpstr>
      <vt:lpstr>Reference</vt:lpstr>
      <vt:lpstr>3GPP report skeleton</vt:lpstr>
    </vt:vector>
  </TitlesOfParts>
  <Company>ETSI-MCC</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117</cp:revision>
  <cp:lastPrinted>2013-07-05T12:11:00Z</cp:lastPrinted>
  <dcterms:created xsi:type="dcterms:W3CDTF">2019-01-09T08:05:00Z</dcterms:created>
  <dcterms:modified xsi:type="dcterms:W3CDTF">2020-04-23T12:06:00Z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